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62A2" w14:textId="443B0F57" w:rsidR="00865D65" w:rsidRPr="00486935" w:rsidRDefault="00865D65" w:rsidP="00486935">
      <w:pPr>
        <w:pStyle w:val="Heading2"/>
        <w:spacing w:before="0"/>
        <w:rPr>
          <w:sz w:val="24"/>
          <w:u w:val="single"/>
        </w:rPr>
      </w:pPr>
      <w:r w:rsidRPr="00865D65">
        <w:rPr>
          <w:sz w:val="24"/>
          <w:u w:val="single"/>
        </w:rPr>
        <w:t xml:space="preserve">General Proposal </w:t>
      </w:r>
      <w:r w:rsidRPr="000C4F4A">
        <w:rPr>
          <w:sz w:val="24"/>
          <w:u w:val="single"/>
        </w:rPr>
        <w:t>Window</w:t>
      </w:r>
      <w:r w:rsidRPr="00742589">
        <w:rPr>
          <w:sz w:val="24"/>
          <w:u w:val="single"/>
        </w:rPr>
        <w:t xml:space="preserve"> Questions</w:t>
      </w:r>
      <w:r w:rsidRPr="00486935">
        <w:rPr>
          <w:sz w:val="24"/>
          <w:u w:val="single"/>
        </w:rPr>
        <w:t xml:space="preserve"> and </w:t>
      </w:r>
      <w:r w:rsidR="00D467BE">
        <w:rPr>
          <w:sz w:val="24"/>
          <w:u w:val="single"/>
        </w:rPr>
        <w:t>Answers</w:t>
      </w:r>
    </w:p>
    <w:p w14:paraId="63E51F97" w14:textId="64F05FAF" w:rsidR="00762647" w:rsidRDefault="00762647">
      <w:pPr>
        <w:pStyle w:val="Body"/>
      </w:pPr>
    </w:p>
    <w:p w14:paraId="247D21C2" w14:textId="77777777" w:rsidR="00762647" w:rsidRPr="00486935" w:rsidRDefault="008A378B" w:rsidP="00486935">
      <w:pPr>
        <w:pStyle w:val="Heading3"/>
        <w:spacing w:before="0"/>
        <w:rPr>
          <w:i w:val="0"/>
        </w:rPr>
      </w:pPr>
      <w:r w:rsidRPr="00486935">
        <w:t xml:space="preserve">Prequalification </w:t>
      </w:r>
      <w:r w:rsidR="004736DF" w:rsidRPr="00486935">
        <w:t>for developers</w:t>
      </w:r>
      <w:bookmarkStart w:id="0" w:name="_GoBack"/>
      <w:bookmarkEnd w:id="0"/>
    </w:p>
    <w:p w14:paraId="6F84DE86" w14:textId="3115C872" w:rsidR="008A378B" w:rsidRPr="00486935" w:rsidRDefault="008A378B" w:rsidP="00486935">
      <w:pPr>
        <w:pStyle w:val="Heading4"/>
        <w:spacing w:before="0"/>
      </w:pPr>
      <w:r w:rsidRPr="00486935">
        <w:t>Do proposers need to be prequalified to submit proposals</w:t>
      </w:r>
      <w:r w:rsidR="00B04466" w:rsidRPr="00486935">
        <w:t xml:space="preserve"> and be designated</w:t>
      </w:r>
      <w:r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5759ACB8" w14:textId="2A21D3CC" w:rsidR="008A378B" w:rsidRPr="00486935" w:rsidRDefault="00C54B90" w:rsidP="00486935">
      <w:pPr>
        <w:pStyle w:val="Heading4"/>
        <w:spacing w:before="0"/>
        <w:rPr>
          <w:b w:val="0"/>
        </w:rPr>
      </w:pPr>
      <w:r w:rsidRPr="00486935">
        <w:rPr>
          <w:b w:val="0"/>
        </w:rPr>
        <w:t>While not a requirement to propose competitive projects, an entity must obtain Designated Entity status in order to construct, own, operate, maintain and finance competitive planning projects.</w:t>
      </w:r>
    </w:p>
    <w:p w14:paraId="48023C7B" w14:textId="77777777" w:rsidR="006A5FD3" w:rsidRPr="00486935" w:rsidRDefault="006A5FD3" w:rsidP="00486935">
      <w:pPr>
        <w:pStyle w:val="Heading4"/>
        <w:spacing w:before="0"/>
      </w:pPr>
    </w:p>
    <w:p w14:paraId="2643FA5E" w14:textId="5CC3362D" w:rsidR="004736DF" w:rsidRPr="00486935" w:rsidRDefault="004736DF" w:rsidP="00486935">
      <w:pPr>
        <w:pStyle w:val="Heading4"/>
        <w:spacing w:before="0"/>
      </w:pPr>
      <w:r w:rsidRPr="00486935">
        <w:t xml:space="preserve">Is there still time to pre-qualify? </w:t>
      </w:r>
    </w:p>
    <w:p w14:paraId="18E8B4BA" w14:textId="0442E381" w:rsidR="008A378B" w:rsidRPr="00486935" w:rsidRDefault="004736DF" w:rsidP="00486935">
      <w:pPr>
        <w:pStyle w:val="Heading4"/>
        <w:spacing w:before="0"/>
        <w:rPr>
          <w:b w:val="0"/>
        </w:rPr>
      </w:pPr>
      <w:r w:rsidRPr="00486935">
        <w:rPr>
          <w:b w:val="0"/>
        </w:rPr>
        <w:t>Interested parties should submit their application as soon as possible and PJM will exercise best efforts to process.</w:t>
      </w:r>
    </w:p>
    <w:p w14:paraId="78BE9DBF" w14:textId="77777777" w:rsidR="006A5FD3" w:rsidRPr="00486935" w:rsidRDefault="006A5FD3"/>
    <w:p w14:paraId="29E06EDF" w14:textId="77777777" w:rsidR="004736DF" w:rsidRPr="00486935" w:rsidRDefault="004736DF" w:rsidP="00486935">
      <w:pPr>
        <w:pStyle w:val="Heading4"/>
        <w:spacing w:before="0" w:line="360" w:lineRule="auto"/>
      </w:pPr>
      <w:r w:rsidRPr="00486935">
        <w:t xml:space="preserve">How do I apply for prequalification status? </w:t>
      </w:r>
    </w:p>
    <w:p w14:paraId="220A39A7" w14:textId="77777777" w:rsidR="004736DF" w:rsidRPr="00486935" w:rsidRDefault="004736DF" w:rsidP="00486935">
      <w:pPr>
        <w:spacing w:line="360" w:lineRule="auto"/>
      </w:pPr>
      <w:r w:rsidRPr="00486935">
        <w:t>See the PJM Competitive Planning webpage.</w:t>
      </w:r>
    </w:p>
    <w:p w14:paraId="7D5290EF" w14:textId="77777777" w:rsidR="00762647" w:rsidRPr="00486935" w:rsidRDefault="00762647"/>
    <w:p w14:paraId="638F15C9" w14:textId="77777777" w:rsidR="008A378B" w:rsidRPr="00486935" w:rsidRDefault="008A378B" w:rsidP="00486935">
      <w:pPr>
        <w:pStyle w:val="Heading3"/>
        <w:spacing w:before="0"/>
        <w:rPr>
          <w:i w:val="0"/>
        </w:rPr>
      </w:pPr>
      <w:r w:rsidRPr="00486935">
        <w:t>Proposal Window materials</w:t>
      </w:r>
    </w:p>
    <w:p w14:paraId="33CB0B1A" w14:textId="77777777" w:rsidR="006A5FD3" w:rsidRPr="00486935" w:rsidRDefault="006A5FD3" w:rsidP="00486935">
      <w:pPr>
        <w:pStyle w:val="Heading4"/>
        <w:spacing w:before="0"/>
      </w:pPr>
    </w:p>
    <w:p w14:paraId="302FE6E1" w14:textId="515DF43F" w:rsidR="00667E5D" w:rsidRPr="00486935" w:rsidRDefault="00667E5D" w:rsidP="00486935">
      <w:pPr>
        <w:pStyle w:val="Heading4"/>
        <w:spacing w:before="0"/>
      </w:pPr>
      <w:r w:rsidRPr="00486935">
        <w:t>Where are the materials</w:t>
      </w:r>
      <w:r w:rsidR="00570AFF" w:rsidRPr="00486935">
        <w:t xml:space="preserve"> </w:t>
      </w:r>
      <w:r w:rsidRPr="00486935">
        <w:t>posted?</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66D628C3" w14:textId="634528F9" w:rsidR="00667E5D" w:rsidRPr="00486935" w:rsidRDefault="00667E5D" w:rsidP="00486935">
      <w:pPr>
        <w:pStyle w:val="Heading4"/>
        <w:spacing w:before="0"/>
        <w:rPr>
          <w:b w:val="0"/>
        </w:rPr>
      </w:pPr>
      <w:r w:rsidRPr="00486935">
        <w:rPr>
          <w:b w:val="0"/>
        </w:rPr>
        <w:t xml:space="preserve">All materials for this proposal window are posted on the </w:t>
      </w:r>
      <w:hyperlink r:id="rId8" w:history="1">
        <w:r w:rsidRPr="00486935">
          <w:rPr>
            <w:rStyle w:val="Hyperlink"/>
            <w:b w:val="0"/>
          </w:rPr>
          <w:t>PJM Competitive Planning Process web page</w:t>
        </w:r>
      </w:hyperlink>
      <w:r w:rsidRPr="00486935">
        <w:rPr>
          <w:b w:val="0"/>
        </w:rPr>
        <w:t>.</w:t>
      </w:r>
    </w:p>
    <w:p w14:paraId="11936DD8" w14:textId="2ECC2F3F" w:rsidR="00667E5D" w:rsidRPr="00486935" w:rsidRDefault="00667E5D" w:rsidP="00486935"/>
    <w:p w14:paraId="6A3D51E3" w14:textId="0351C148" w:rsidR="00667E5D" w:rsidRPr="00486935" w:rsidRDefault="00667E5D" w:rsidP="00486935">
      <w:r w:rsidRPr="00486935">
        <w:rPr>
          <w:noProof/>
        </w:rPr>
        <w:drawing>
          <wp:inline distT="0" distB="0" distL="0" distR="0" wp14:anchorId="6F57929F" wp14:editId="06B74E5A">
            <wp:extent cx="5943600" cy="1566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566545"/>
                    </a:xfrm>
                    <a:prstGeom prst="rect">
                      <a:avLst/>
                    </a:prstGeom>
                  </pic:spPr>
                </pic:pic>
              </a:graphicData>
            </a:graphic>
          </wp:inline>
        </w:drawing>
      </w:r>
    </w:p>
    <w:p w14:paraId="625601DC" w14:textId="77777777" w:rsidR="00667E5D" w:rsidRPr="00486935" w:rsidRDefault="00667E5D" w:rsidP="00486935"/>
    <w:p w14:paraId="0343AEB1" w14:textId="0B64028B" w:rsidR="008A378B" w:rsidRPr="00486935" w:rsidRDefault="008A378B" w:rsidP="00486935">
      <w:pPr>
        <w:pStyle w:val="Heading4"/>
        <w:spacing w:before="0"/>
      </w:pPr>
      <w:r w:rsidRPr="00486935">
        <w:t>What materials are posted?</w:t>
      </w:r>
    </w:p>
    <w:p w14:paraId="79B51C02" w14:textId="77777777" w:rsidR="000D38F2" w:rsidRPr="00486935" w:rsidRDefault="000D38F2" w:rsidP="00486935"/>
    <w:p w14:paraId="35253A93" w14:textId="77777777" w:rsidR="00915F6C" w:rsidRPr="00486935" w:rsidRDefault="00915F6C" w:rsidP="00486935">
      <w:pPr>
        <w:pStyle w:val="ListParagraph"/>
        <w:numPr>
          <w:ilvl w:val="0"/>
          <w:numId w:val="36"/>
        </w:numPr>
      </w:pPr>
      <w:r w:rsidRPr="00486935">
        <w:t>Overview document and Problem Statements for Options 1a, 1b, 2 and 3</w:t>
      </w:r>
    </w:p>
    <w:p w14:paraId="2581D2C9" w14:textId="0D0F2792" w:rsidR="00915F6C" w:rsidRPr="00486935" w:rsidRDefault="00915F6C" w:rsidP="00486935">
      <w:pPr>
        <w:pStyle w:val="ListParagraph"/>
        <w:numPr>
          <w:ilvl w:val="0"/>
          <w:numId w:val="36"/>
        </w:numPr>
      </w:pPr>
      <w:r w:rsidRPr="00486935">
        <w:t>BPU OSW Transmission Proposal Data Collection Form</w:t>
      </w:r>
    </w:p>
    <w:p w14:paraId="196DC390" w14:textId="73E01FBD" w:rsidR="00915F6C" w:rsidRPr="00486935" w:rsidRDefault="00915F6C" w:rsidP="00486935">
      <w:pPr>
        <w:pStyle w:val="ListParagraph"/>
        <w:numPr>
          <w:ilvl w:val="0"/>
          <w:numId w:val="36"/>
        </w:numPr>
      </w:pPr>
      <w:r w:rsidRPr="00486935">
        <w:t>Redacted version of New Jersey OSW Phase 2 R</w:t>
      </w:r>
      <w:r w:rsidR="00924893" w:rsidRPr="00486935">
        <w:t>esults</w:t>
      </w:r>
    </w:p>
    <w:p w14:paraId="27023699" w14:textId="1AC0EF71" w:rsidR="00915F6C" w:rsidRPr="00486935" w:rsidRDefault="00915F6C" w:rsidP="00486935">
      <w:pPr>
        <w:pStyle w:val="ListParagraph"/>
        <w:numPr>
          <w:ilvl w:val="0"/>
          <w:numId w:val="36"/>
        </w:numPr>
      </w:pPr>
      <w:r w:rsidRPr="00486935">
        <w:t xml:space="preserve">Market Efficiency </w:t>
      </w:r>
      <w:r w:rsidR="00924893" w:rsidRPr="00486935">
        <w:t>m</w:t>
      </w:r>
      <w:r w:rsidRPr="00486935">
        <w:t>odels</w:t>
      </w:r>
    </w:p>
    <w:p w14:paraId="73F3E5D6" w14:textId="1925C1CE" w:rsidR="00915F6C" w:rsidRPr="00486935" w:rsidRDefault="00915F6C" w:rsidP="00486935">
      <w:pPr>
        <w:pStyle w:val="ListParagraph"/>
        <w:numPr>
          <w:ilvl w:val="0"/>
          <w:numId w:val="36"/>
        </w:numPr>
      </w:pPr>
      <w:r w:rsidRPr="00486935">
        <w:t xml:space="preserve">Reliability </w:t>
      </w:r>
      <w:r w:rsidR="00924893" w:rsidRPr="00486935">
        <w:t>m</w:t>
      </w:r>
      <w:r w:rsidRPr="00486935">
        <w:t>odels</w:t>
      </w:r>
      <w:r w:rsidR="00924893" w:rsidRPr="00486935">
        <w:t xml:space="preserve"> and supporting analytical files and results</w:t>
      </w:r>
    </w:p>
    <w:p w14:paraId="261AC438" w14:textId="16C24892" w:rsidR="008A378B" w:rsidRPr="00486935" w:rsidRDefault="00A60768" w:rsidP="00486935">
      <w:pPr>
        <w:pStyle w:val="ListParagraph"/>
        <w:numPr>
          <w:ilvl w:val="1"/>
          <w:numId w:val="36"/>
        </w:numPr>
      </w:pPr>
      <w:r w:rsidRPr="00486935">
        <w:t>2020 Series 2028 RTEP summer, winter and light load power flow cases with NJ OSW dispatched and related study files</w:t>
      </w:r>
      <w:r w:rsidR="008A378B" w:rsidRPr="00486935">
        <w:t xml:space="preserve"> </w:t>
      </w:r>
    </w:p>
    <w:p w14:paraId="0286687D" w14:textId="7E19EB6A" w:rsidR="00924893" w:rsidRPr="00486935" w:rsidRDefault="00924893" w:rsidP="00486935">
      <w:pPr>
        <w:pStyle w:val="ListParagraph"/>
        <w:numPr>
          <w:ilvl w:val="1"/>
          <w:numId w:val="36"/>
        </w:numPr>
      </w:pPr>
      <w:r w:rsidRPr="00486935">
        <w:t>15 year load forecast for long-term deliverability analysis</w:t>
      </w:r>
    </w:p>
    <w:p w14:paraId="6BE64C44" w14:textId="474B65D3" w:rsidR="00A60768" w:rsidRPr="00486935" w:rsidRDefault="00A60768" w:rsidP="00486935">
      <w:pPr>
        <w:pStyle w:val="ListParagraph"/>
        <w:numPr>
          <w:ilvl w:val="1"/>
          <w:numId w:val="36"/>
        </w:numPr>
      </w:pPr>
      <w:r w:rsidRPr="00486935">
        <w:t>Applicable short circuit and stability model</w:t>
      </w:r>
      <w:r w:rsidR="00915F6C" w:rsidRPr="00486935">
        <w:t xml:space="preserve"> and related study files</w:t>
      </w:r>
      <w:r w:rsidR="00D13403" w:rsidRPr="00486935">
        <w:t xml:space="preserve"> without the NJ OSW modelled</w:t>
      </w:r>
    </w:p>
    <w:p w14:paraId="7D08C82E" w14:textId="6248EA4B" w:rsidR="00A60768" w:rsidRPr="00486935" w:rsidRDefault="00915F6C" w:rsidP="00486935">
      <w:pPr>
        <w:pStyle w:val="ListParagraph"/>
        <w:numPr>
          <w:ilvl w:val="1"/>
          <w:numId w:val="36"/>
        </w:numPr>
      </w:pPr>
      <w:r w:rsidRPr="00486935">
        <w:t>2020 Series 2028 RTEP summer l</w:t>
      </w:r>
      <w:r w:rsidR="00A60768" w:rsidRPr="00486935">
        <w:t xml:space="preserve">oad </w:t>
      </w:r>
      <w:r w:rsidRPr="00486935">
        <w:t>d</w:t>
      </w:r>
      <w:r w:rsidR="00A60768" w:rsidRPr="00486935">
        <w:t xml:space="preserve">eliverability files </w:t>
      </w:r>
      <w:r w:rsidRPr="00486935">
        <w:t>and related study files</w:t>
      </w:r>
    </w:p>
    <w:p w14:paraId="54F49A1A" w14:textId="77AEFC5D" w:rsidR="00A60768" w:rsidRDefault="00FE497D" w:rsidP="00486935">
      <w:pPr>
        <w:pStyle w:val="ListParagraph"/>
        <w:numPr>
          <w:ilvl w:val="1"/>
          <w:numId w:val="36"/>
        </w:numPr>
      </w:pPr>
      <w:r w:rsidRPr="00486935">
        <w:t xml:space="preserve">Reliability violations </w:t>
      </w:r>
      <w:r w:rsidR="00915F6C" w:rsidRPr="00486935">
        <w:t xml:space="preserve">for 2028 and 2035 </w:t>
      </w:r>
      <w:r w:rsidRPr="00486935">
        <w:t xml:space="preserve">for the default set of POIs for </w:t>
      </w:r>
      <w:r w:rsidR="00915F6C" w:rsidRPr="00486935">
        <w:t>the generator deliverability tests</w:t>
      </w:r>
      <w:r w:rsidR="00A60768" w:rsidRPr="00486935">
        <w:t xml:space="preserve"> </w:t>
      </w:r>
    </w:p>
    <w:p w14:paraId="0F1468A9" w14:textId="5707E860" w:rsidR="00962007" w:rsidRDefault="00962007" w:rsidP="00962007"/>
    <w:p w14:paraId="656A7DD2" w14:textId="77777777" w:rsidR="00962007" w:rsidRPr="00486935" w:rsidRDefault="00962007" w:rsidP="00962007"/>
    <w:p w14:paraId="7B6A9EF9" w14:textId="24FECC4A" w:rsidR="006C1F96" w:rsidRDefault="006C1F96" w:rsidP="00486935">
      <w:pPr>
        <w:pStyle w:val="Heading4"/>
        <w:spacing w:before="0" w:line="276" w:lineRule="auto"/>
      </w:pPr>
      <w:r w:rsidRPr="00486935">
        <w:lastRenderedPageBreak/>
        <w:t>Are the Proposal Window Overview and Problem Statement documents only available to pre-qualified entities?</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7685CA82" w14:textId="51A7A0B4" w:rsidR="006C1F96" w:rsidRPr="00486935" w:rsidRDefault="0018445A" w:rsidP="00486935">
      <w:r>
        <w:t>T</w:t>
      </w:r>
      <w:r w:rsidR="006C1F96" w:rsidRPr="00486935">
        <w:t>here is a “Without Analytical Files” attachment in the Competi</w:t>
      </w:r>
      <w:r>
        <w:t>ti</w:t>
      </w:r>
      <w:r w:rsidR="006C1F96" w:rsidRPr="00486935">
        <w:t>ve Planning Process web page that contains these and other materials that are publicly available.</w:t>
      </w:r>
    </w:p>
    <w:p w14:paraId="04E0C587" w14:textId="77777777" w:rsidR="006C1F96" w:rsidRPr="00486935" w:rsidRDefault="006C1F96" w:rsidP="00486935">
      <w:pPr>
        <w:pStyle w:val="Heading4"/>
        <w:spacing w:before="0" w:line="276" w:lineRule="auto"/>
      </w:pPr>
    </w:p>
    <w:p w14:paraId="423D219F" w14:textId="271D50EE" w:rsidR="001F3B6B" w:rsidRPr="00486935" w:rsidRDefault="001F3B6B" w:rsidP="00486935">
      <w:pPr>
        <w:pStyle w:val="Heading4"/>
        <w:spacing w:before="0" w:line="276" w:lineRule="auto"/>
      </w:pPr>
      <w:r w:rsidRPr="00486935">
        <w:t>How frequently and when will updates to the posted materials be made?</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58B95468" w14:textId="77777777" w:rsidR="00200CD6" w:rsidRDefault="001F3B6B" w:rsidP="00486935">
      <w:pPr>
        <w:spacing w:line="276" w:lineRule="auto"/>
      </w:pPr>
      <w:r w:rsidRPr="00486935">
        <w:t xml:space="preserve">PJM has been collecting miscellaneous corrections, clarifications and other feedback related to the posted material and plans to post updated materials by mid-May.  PJM will then post further updates as necessary.  Any updates will be communicated </w:t>
      </w:r>
      <w:r w:rsidR="000D1F2C" w:rsidRPr="00486935">
        <w:t>to</w:t>
      </w:r>
      <w:r w:rsidRPr="00486935">
        <w:t xml:space="preserve"> the</w:t>
      </w:r>
      <w:r w:rsidR="000D1F2C" w:rsidRPr="00486935">
        <w:t xml:space="preserve"> individuals listed on the</w:t>
      </w:r>
      <w:r w:rsidRPr="00486935">
        <w:t xml:space="preserve"> PJM PC and TEAC </w:t>
      </w:r>
      <w:r w:rsidR="000D1F2C" w:rsidRPr="00486935">
        <w:t>roster</w:t>
      </w:r>
      <w:r w:rsidRPr="00486935">
        <w:t>.</w:t>
      </w:r>
      <w:r w:rsidR="000D1F2C" w:rsidRPr="00486935">
        <w:t xml:space="preserve"> Entities can request to be added to the roster on the PC and TEAC committee pages</w:t>
      </w:r>
      <w:r w:rsidR="006202D2">
        <w:t xml:space="preserve"> on PJM.com</w:t>
      </w:r>
      <w:r w:rsidR="000D1F2C" w:rsidRPr="00486935">
        <w:t>.</w:t>
      </w:r>
      <w:r w:rsidR="006202D2">
        <w:t xml:space="preserve">  </w:t>
      </w:r>
    </w:p>
    <w:p w14:paraId="4D44C367" w14:textId="77777777" w:rsidR="00200CD6" w:rsidRDefault="00200CD6" w:rsidP="00486935">
      <w:pPr>
        <w:spacing w:line="276" w:lineRule="auto"/>
      </w:pPr>
    </w:p>
    <w:p w14:paraId="59EDC32D" w14:textId="2C0D5FC5" w:rsidR="00C40577" w:rsidRDefault="006202D2" w:rsidP="00486935">
      <w:pPr>
        <w:spacing w:line="276" w:lineRule="auto"/>
      </w:pPr>
      <w:r>
        <w:t>Interested parties can contact PJM Member Relations</w:t>
      </w:r>
      <w:r w:rsidR="00C40577">
        <w:t xml:space="preserve"> at the following:</w:t>
      </w:r>
    </w:p>
    <w:p w14:paraId="065C9012" w14:textId="6E376E98" w:rsidR="006202D2" w:rsidRDefault="00532A68" w:rsidP="00F46A4A">
      <w:pPr>
        <w:spacing w:line="276" w:lineRule="auto"/>
        <w:ind w:firstLine="720"/>
      </w:pPr>
      <w:hyperlink r:id="rId10" w:history="1">
        <w:r w:rsidR="006202D2" w:rsidRPr="00D55140">
          <w:rPr>
            <w:rStyle w:val="Hyperlink"/>
          </w:rPr>
          <w:t>https://www.pjm.com/about-pjm/who-we-are/contact-us.aspx</w:t>
        </w:r>
      </w:hyperlink>
    </w:p>
    <w:p w14:paraId="7E53EC81" w14:textId="48EE41A0" w:rsidR="00C40577" w:rsidRDefault="00532A68" w:rsidP="00F46A4A">
      <w:pPr>
        <w:spacing w:line="276" w:lineRule="auto"/>
        <w:ind w:firstLine="720"/>
      </w:pPr>
      <w:hyperlink r:id="rId11" w:history="1">
        <w:r w:rsidR="00C40577" w:rsidRPr="00D55140">
          <w:rPr>
            <w:rStyle w:val="Hyperlink"/>
          </w:rPr>
          <w:t>custsvc@pjm.com</w:t>
        </w:r>
      </w:hyperlink>
    </w:p>
    <w:p w14:paraId="77587B73" w14:textId="6788CD4F" w:rsidR="00F46A4A" w:rsidRDefault="00F46A4A" w:rsidP="00F46A4A">
      <w:pPr>
        <w:spacing w:line="276" w:lineRule="auto"/>
        <w:ind w:firstLine="720"/>
      </w:pPr>
      <w:r>
        <w:t>(610-666-8980</w:t>
      </w:r>
    </w:p>
    <w:p w14:paraId="06394976" w14:textId="5AFC3BA4" w:rsidR="00F46A4A" w:rsidRDefault="00F46A4A" w:rsidP="00F46A4A">
      <w:pPr>
        <w:spacing w:line="276" w:lineRule="auto"/>
        <w:ind w:firstLine="720"/>
      </w:pPr>
      <w:r>
        <w:t>(866) 400-8980</w:t>
      </w:r>
    </w:p>
    <w:p w14:paraId="7CAFFB64" w14:textId="77777777" w:rsidR="006A5FD3" w:rsidRPr="00486935" w:rsidRDefault="006A5FD3" w:rsidP="00486935">
      <w:pPr>
        <w:pStyle w:val="Heading4"/>
        <w:spacing w:before="0" w:line="276" w:lineRule="auto"/>
      </w:pPr>
    </w:p>
    <w:p w14:paraId="22445D34" w14:textId="0E243CCF" w:rsidR="00570AFF" w:rsidRPr="00486935" w:rsidRDefault="00570AFF" w:rsidP="00486935">
      <w:pPr>
        <w:pStyle w:val="Heading4"/>
        <w:spacing w:before="0" w:line="276" w:lineRule="auto"/>
      </w:pPr>
      <w:r w:rsidRPr="00486935">
        <w:t xml:space="preserve">What is the purpose of the BPU </w:t>
      </w:r>
      <w:r w:rsidR="0042588B" w:rsidRPr="00486935">
        <w:t xml:space="preserve">Supplemental </w:t>
      </w:r>
      <w:r w:rsidRPr="00486935">
        <w:t>OSW Transmission Proposal Data Collection Form?</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7180055D" w14:textId="3ACD1712" w:rsidR="00570AFF" w:rsidRPr="00486935" w:rsidRDefault="00570AFF" w:rsidP="00486935">
      <w:pPr>
        <w:spacing w:line="276" w:lineRule="auto"/>
      </w:pPr>
      <w:r w:rsidRPr="00486935">
        <w:t xml:space="preserve">The purpose of this form is to collect data </w:t>
      </w:r>
      <w:r w:rsidR="00044753">
        <w:t>for</w:t>
      </w:r>
      <w:r w:rsidR="00044753" w:rsidRPr="00486935">
        <w:t xml:space="preserve"> </w:t>
      </w:r>
      <w:r w:rsidRPr="00486935">
        <w:t xml:space="preserve">the NJBPU </w:t>
      </w:r>
      <w:r w:rsidR="00044753">
        <w:t>evaluation of</w:t>
      </w:r>
      <w:r w:rsidRPr="00486935">
        <w:t xml:space="preserve"> proposals beyond the data supplied to PJM via the Competitive Plann</w:t>
      </w:r>
      <w:r w:rsidR="008A6171" w:rsidRPr="00486935">
        <w:t>er</w:t>
      </w:r>
      <w:r w:rsidRPr="00486935">
        <w:t xml:space="preserve"> tool and will assist the BPU in considering the total </w:t>
      </w:r>
      <w:r w:rsidR="0042588B" w:rsidRPr="00486935">
        <w:t>benefits</w:t>
      </w:r>
      <w:r w:rsidRPr="00486935">
        <w:t xml:space="preserve"> of the proposals </w:t>
      </w:r>
      <w:r w:rsidR="0042588B" w:rsidRPr="00486935">
        <w:t>for</w:t>
      </w:r>
      <w:r w:rsidRPr="00486935">
        <w:t xml:space="preserve"> New Jersey customers.  </w:t>
      </w:r>
    </w:p>
    <w:p w14:paraId="20E61341" w14:textId="77777777" w:rsidR="006A5FD3" w:rsidRPr="00486935" w:rsidRDefault="006A5FD3" w:rsidP="00486935">
      <w:pPr>
        <w:spacing w:line="276" w:lineRule="auto"/>
      </w:pPr>
    </w:p>
    <w:p w14:paraId="6838D354" w14:textId="37080C2C" w:rsidR="00D71D76" w:rsidRPr="00486935" w:rsidRDefault="00D71D76" w:rsidP="00486935">
      <w:pPr>
        <w:spacing w:line="276" w:lineRule="auto"/>
      </w:pPr>
      <w:r w:rsidRPr="00486935">
        <w:rPr>
          <w:b/>
        </w:rPr>
        <w:t xml:space="preserve">Are there any word limits in the BPU </w:t>
      </w:r>
      <w:r w:rsidR="0042588B" w:rsidRPr="00486935">
        <w:rPr>
          <w:b/>
        </w:rPr>
        <w:t xml:space="preserve">Supplemental </w:t>
      </w:r>
      <w:r w:rsidRPr="00486935">
        <w:rPr>
          <w:b/>
        </w:rPr>
        <w:t>OSW Transmission Proposal Data Collection Form and how should it be submitted?</w:t>
      </w:r>
      <w:r w:rsidR="00A0132D" w:rsidRPr="00486935">
        <w:rPr>
          <w:b/>
        </w:rPr>
        <w:t xml:space="preserve">  </w:t>
      </w:r>
      <w:r w:rsidR="00A0132D" w:rsidRPr="00486935">
        <w:rPr>
          <w:i/>
        </w:rPr>
        <w:t>(</w:t>
      </w:r>
      <w:proofErr w:type="gramStart"/>
      <w:r w:rsidR="00A0132D" w:rsidRPr="00486935">
        <w:rPr>
          <w:i/>
        </w:rPr>
        <w:t>question</w:t>
      </w:r>
      <w:proofErr w:type="gramEnd"/>
      <w:r w:rsidR="00A0132D" w:rsidRPr="00486935">
        <w:rPr>
          <w:i/>
        </w:rPr>
        <w:t xml:space="preserve"> posed at May 5</w:t>
      </w:r>
      <w:r w:rsidR="00A0132D" w:rsidRPr="00486935">
        <w:rPr>
          <w:b/>
          <w:i/>
        </w:rPr>
        <w:t>, 2021</w:t>
      </w:r>
      <w:r w:rsidR="00A0132D" w:rsidRPr="00486935">
        <w:rPr>
          <w:i/>
        </w:rPr>
        <w:t xml:space="preserve"> TEAC)</w:t>
      </w:r>
    </w:p>
    <w:p w14:paraId="586F5E68" w14:textId="31CF90DA" w:rsidR="00D71D76" w:rsidRPr="00486935" w:rsidRDefault="00D71D76" w:rsidP="00486935">
      <w:pPr>
        <w:spacing w:line="276" w:lineRule="auto"/>
      </w:pPr>
      <w:r w:rsidRPr="00486935">
        <w:t>There are no word limit restrictions in the form, but participants are encouraged to be concise in their responses. The form can be submitted via the PJM Competitive Planning tool as a zip file attachment to the proposal submission.</w:t>
      </w:r>
    </w:p>
    <w:p w14:paraId="5349BF81" w14:textId="77777777" w:rsidR="00BC2429" w:rsidRDefault="00BC2429" w:rsidP="00BC2429">
      <w:pPr>
        <w:spacing w:line="276" w:lineRule="auto"/>
      </w:pPr>
    </w:p>
    <w:p w14:paraId="0C6359E4" w14:textId="1D0ED3FE" w:rsidR="00BC2429" w:rsidRDefault="00BC2429" w:rsidP="00BC2429">
      <w:pPr>
        <w:spacing w:line="276" w:lineRule="auto"/>
        <w:rPr>
          <w:b/>
        </w:rPr>
      </w:pPr>
      <w:r w:rsidRPr="00E64F08">
        <w:rPr>
          <w:b/>
        </w:rPr>
        <w:t>A complete transmission solution may consist of the combination of Option 1A, Option 1B, and Option 2 proposals. It is clear that separate Competitive Transmission Planner submissions are necessary for these different options. But can the same NJBPU Supplemental Data Collection Form be used across these different options constituting a complete transmission solution (i.e. Option 1A, Option 1B, and Option 2 proposals)? Or is a separate specific supplemental data form required for each option bid package?</w:t>
      </w:r>
    </w:p>
    <w:p w14:paraId="2010317B" w14:textId="4099598F" w:rsidR="00096D5A" w:rsidRPr="00E60B33" w:rsidRDefault="00096D5A" w:rsidP="00486935">
      <w:pPr>
        <w:pStyle w:val="Heading4"/>
        <w:spacing w:before="0" w:line="276" w:lineRule="auto"/>
        <w:rPr>
          <w:b w:val="0"/>
        </w:rPr>
      </w:pPr>
      <w:r w:rsidRPr="00E60B33">
        <w:rPr>
          <w:b w:val="0"/>
        </w:rPr>
        <w:t>A separate supplemental form should be provided for each option submitted</w:t>
      </w:r>
      <w:r>
        <w:rPr>
          <w:b w:val="0"/>
        </w:rPr>
        <w:t>.</w:t>
      </w:r>
    </w:p>
    <w:p w14:paraId="20ABC078" w14:textId="77777777" w:rsidR="00BC2429" w:rsidRDefault="00BC2429" w:rsidP="00486935">
      <w:pPr>
        <w:pStyle w:val="Heading4"/>
        <w:spacing w:before="0" w:line="276" w:lineRule="auto"/>
      </w:pPr>
    </w:p>
    <w:p w14:paraId="46C8A7FE" w14:textId="45211191" w:rsidR="00FE497D" w:rsidRDefault="00FE497D" w:rsidP="00486935">
      <w:pPr>
        <w:pStyle w:val="Heading4"/>
        <w:spacing w:before="0" w:line="276" w:lineRule="auto"/>
      </w:pPr>
      <w:r>
        <w:t>What unique assumptions regarding the NJ OSW did PJM make when preparing these files and performing the reliability analysis for the default set of POIs?</w:t>
      </w:r>
    </w:p>
    <w:p w14:paraId="50885DE6" w14:textId="709B984D" w:rsidR="00A71E9E" w:rsidRDefault="00A71E9E" w:rsidP="00486935">
      <w:pPr>
        <w:spacing w:line="276" w:lineRule="auto"/>
      </w:pPr>
      <w:r>
        <w:t>PJM used the 2028 steady-state power flow models from the 2020 RTEP</w:t>
      </w:r>
      <w:r w:rsidR="00D13403">
        <w:t xml:space="preserve"> to perform a set of generator deliverability studies of the default POIs and injection amounts</w:t>
      </w:r>
      <w:r>
        <w:t>.  PJM modeled a total of 7,648 MW of NJ OSW.  6,400 MW was modelled at the default POIs and the remaining solicitation #1 was modelled at the BL England 138 kV POI and the Oyster Creek POIs.  An expected set of upgrades was included</w:t>
      </w:r>
      <w:r w:rsidR="00D13403">
        <w:t xml:space="preserve"> in the models for</w:t>
      </w:r>
      <w:r>
        <w:t xml:space="preserve"> solicitation #1.  </w:t>
      </w:r>
    </w:p>
    <w:p w14:paraId="730CC150" w14:textId="77777777" w:rsidR="00A71E9E" w:rsidRDefault="00A71E9E" w:rsidP="00486935">
      <w:pPr>
        <w:spacing w:line="276" w:lineRule="auto"/>
      </w:pPr>
    </w:p>
    <w:p w14:paraId="4FE2193E" w14:textId="63944991" w:rsidR="00200CD6" w:rsidRDefault="00215175" w:rsidP="00486935">
      <w:r>
        <w:lastRenderedPageBreak/>
        <w:t xml:space="preserve">As shown in the table </w:t>
      </w:r>
      <w:r w:rsidR="00275457">
        <w:t>below,</w:t>
      </w:r>
      <w:r>
        <w:t xml:space="preserve"> PJM dispatched the </w:t>
      </w:r>
      <w:r w:rsidR="00D13403">
        <w:t xml:space="preserve">NJ </w:t>
      </w:r>
      <w:r>
        <w:t xml:space="preserve">OSW in the </w:t>
      </w:r>
      <w:r w:rsidR="00D13403">
        <w:t xml:space="preserve">base cases used to perform the </w:t>
      </w:r>
      <w:r>
        <w:t>reliability studies at 30% of the MFO in the summer period and 60% of the MFO in the winter and light load period</w:t>
      </w:r>
      <w:r w:rsidR="00D13403">
        <w:t>s</w:t>
      </w:r>
      <w:r>
        <w:t xml:space="preserve">.  </w:t>
      </w:r>
      <w:r w:rsidR="00275457">
        <w:t>The table</w:t>
      </w:r>
      <w:r>
        <w:t xml:space="preserve"> also provides the ramping limits that were used for the</w:t>
      </w:r>
      <w:r w:rsidR="00D13403">
        <w:t xml:space="preserve"> NJ</w:t>
      </w:r>
      <w:r>
        <w:t xml:space="preserve"> OSW units in the various generator deliverability tests. </w:t>
      </w:r>
    </w:p>
    <w:p w14:paraId="70EF4C07" w14:textId="77777777" w:rsidR="00200CD6" w:rsidRDefault="00200CD6" w:rsidP="00486935"/>
    <w:tbl>
      <w:tblPr>
        <w:tblW w:w="7326" w:type="dxa"/>
        <w:tblInd w:w="612" w:type="dxa"/>
        <w:tblLook w:val="04A0" w:firstRow="1" w:lastRow="0" w:firstColumn="1" w:lastColumn="0" w:noHBand="0" w:noVBand="1"/>
      </w:tblPr>
      <w:tblGrid>
        <w:gridCol w:w="1167"/>
        <w:gridCol w:w="2039"/>
        <w:gridCol w:w="2329"/>
        <w:gridCol w:w="1791"/>
      </w:tblGrid>
      <w:tr w:rsidR="00275457" w:rsidRPr="00275457" w14:paraId="72394DB0" w14:textId="77777777" w:rsidTr="00486935">
        <w:trPr>
          <w:trHeight w:val="306"/>
        </w:trPr>
        <w:tc>
          <w:tcPr>
            <w:tcW w:w="7326" w:type="dxa"/>
            <w:gridSpan w:val="4"/>
            <w:tcBorders>
              <w:top w:val="nil"/>
              <w:left w:val="nil"/>
              <w:bottom w:val="nil"/>
              <w:right w:val="nil"/>
            </w:tcBorders>
            <w:shd w:val="clear" w:color="auto" w:fill="auto"/>
            <w:noWrap/>
            <w:vAlign w:val="bottom"/>
            <w:hideMark/>
          </w:tcPr>
          <w:p w14:paraId="678EF426" w14:textId="77777777" w:rsidR="00275457" w:rsidRPr="00486935" w:rsidRDefault="00275457">
            <w:pPr>
              <w:rPr>
                <w:rFonts w:ascii="Calibri" w:eastAsia="Times New Roman" w:hAnsi="Calibri" w:cs="Calibri"/>
                <w:b/>
                <w:bCs/>
                <w:color w:val="000000"/>
                <w:szCs w:val="28"/>
                <w:u w:val="single"/>
              </w:rPr>
            </w:pPr>
            <w:r w:rsidRPr="00486935">
              <w:rPr>
                <w:rFonts w:ascii="Calibri" w:eastAsia="Times New Roman" w:hAnsi="Calibri" w:cs="Calibri"/>
                <w:b/>
                <w:bCs/>
                <w:color w:val="000000"/>
                <w:szCs w:val="28"/>
                <w:u w:val="single"/>
              </w:rPr>
              <w:t>Generator Deliverability Requirements For New Jersey Offshore Wind Units</w:t>
            </w:r>
          </w:p>
        </w:tc>
      </w:tr>
      <w:tr w:rsidR="00275457" w:rsidRPr="00275457" w14:paraId="4DEB5A72" w14:textId="77777777" w:rsidTr="00486935">
        <w:trPr>
          <w:trHeight w:val="257"/>
        </w:trPr>
        <w:tc>
          <w:tcPr>
            <w:tcW w:w="1167" w:type="dxa"/>
            <w:tcBorders>
              <w:top w:val="nil"/>
              <w:left w:val="nil"/>
              <w:bottom w:val="nil"/>
              <w:right w:val="nil"/>
            </w:tcBorders>
            <w:shd w:val="clear" w:color="auto" w:fill="auto"/>
            <w:noWrap/>
            <w:vAlign w:val="bottom"/>
            <w:hideMark/>
          </w:tcPr>
          <w:p w14:paraId="1B664AC2" w14:textId="77777777" w:rsidR="00275457" w:rsidRPr="00486935" w:rsidRDefault="00275457">
            <w:pPr>
              <w:rPr>
                <w:rFonts w:ascii="Calibri" w:eastAsia="Times New Roman" w:hAnsi="Calibri" w:cs="Calibri"/>
                <w:b/>
                <w:bCs/>
                <w:color w:val="000000"/>
                <w:szCs w:val="28"/>
                <w:u w:val="single"/>
              </w:rPr>
            </w:pPr>
          </w:p>
        </w:tc>
        <w:tc>
          <w:tcPr>
            <w:tcW w:w="2039" w:type="dxa"/>
            <w:tcBorders>
              <w:top w:val="nil"/>
              <w:left w:val="nil"/>
              <w:bottom w:val="nil"/>
              <w:right w:val="nil"/>
            </w:tcBorders>
            <w:shd w:val="clear" w:color="auto" w:fill="auto"/>
            <w:noWrap/>
            <w:vAlign w:val="bottom"/>
            <w:hideMark/>
          </w:tcPr>
          <w:p w14:paraId="3E4EA4A8" w14:textId="77777777" w:rsidR="00275457" w:rsidRPr="00486935" w:rsidRDefault="00275457">
            <w:pPr>
              <w:rPr>
                <w:rFonts w:ascii="Times New Roman" w:eastAsia="Times New Roman" w:hAnsi="Times New Roman"/>
                <w:szCs w:val="20"/>
              </w:rPr>
            </w:pPr>
          </w:p>
        </w:tc>
        <w:tc>
          <w:tcPr>
            <w:tcW w:w="2329" w:type="dxa"/>
            <w:tcBorders>
              <w:top w:val="nil"/>
              <w:left w:val="nil"/>
              <w:bottom w:val="nil"/>
              <w:right w:val="nil"/>
            </w:tcBorders>
            <w:shd w:val="clear" w:color="auto" w:fill="auto"/>
            <w:noWrap/>
            <w:vAlign w:val="bottom"/>
            <w:hideMark/>
          </w:tcPr>
          <w:p w14:paraId="6A0F9300" w14:textId="77777777" w:rsidR="00275457" w:rsidRPr="00486935" w:rsidRDefault="00275457">
            <w:pPr>
              <w:rPr>
                <w:rFonts w:ascii="Times New Roman" w:eastAsia="Times New Roman" w:hAnsi="Times New Roman"/>
                <w:szCs w:val="20"/>
              </w:rPr>
            </w:pPr>
          </w:p>
        </w:tc>
        <w:tc>
          <w:tcPr>
            <w:tcW w:w="1791" w:type="dxa"/>
            <w:tcBorders>
              <w:top w:val="nil"/>
              <w:left w:val="nil"/>
              <w:bottom w:val="nil"/>
              <w:right w:val="nil"/>
            </w:tcBorders>
            <w:shd w:val="clear" w:color="auto" w:fill="auto"/>
            <w:noWrap/>
            <w:vAlign w:val="bottom"/>
            <w:hideMark/>
          </w:tcPr>
          <w:p w14:paraId="72875C43" w14:textId="77777777" w:rsidR="00275457" w:rsidRPr="00486935" w:rsidRDefault="00275457">
            <w:pPr>
              <w:jc w:val="center"/>
              <w:rPr>
                <w:rFonts w:ascii="Times New Roman" w:eastAsia="Times New Roman" w:hAnsi="Times New Roman"/>
                <w:szCs w:val="20"/>
              </w:rPr>
            </w:pPr>
          </w:p>
        </w:tc>
      </w:tr>
      <w:tr w:rsidR="00275457" w:rsidRPr="00275457" w14:paraId="3B17A5A5" w14:textId="77777777" w:rsidTr="00486935">
        <w:trPr>
          <w:trHeight w:val="257"/>
        </w:trPr>
        <w:tc>
          <w:tcPr>
            <w:tcW w:w="11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F994AA" w14:textId="77777777" w:rsidR="00275457" w:rsidRPr="00275457" w:rsidRDefault="00275457">
            <w:pPr>
              <w:rPr>
                <w:rFonts w:ascii="Calibri" w:eastAsia="Times New Roman" w:hAnsi="Calibri" w:cs="Calibri"/>
                <w:b/>
                <w:bCs/>
                <w:color w:val="000000"/>
              </w:rPr>
            </w:pPr>
            <w:r w:rsidRPr="00275457">
              <w:rPr>
                <w:rFonts w:ascii="Calibri" w:eastAsia="Times New Roman" w:hAnsi="Calibri" w:cs="Calibri"/>
                <w:b/>
                <w:bCs/>
                <w:color w:val="000000"/>
              </w:rPr>
              <w:t>Season</w:t>
            </w:r>
          </w:p>
        </w:tc>
        <w:tc>
          <w:tcPr>
            <w:tcW w:w="2039" w:type="dxa"/>
            <w:tcBorders>
              <w:top w:val="single" w:sz="8" w:space="0" w:color="auto"/>
              <w:left w:val="nil"/>
              <w:bottom w:val="single" w:sz="8" w:space="0" w:color="auto"/>
              <w:right w:val="single" w:sz="8" w:space="0" w:color="auto"/>
            </w:tcBorders>
            <w:shd w:val="clear" w:color="auto" w:fill="auto"/>
            <w:noWrap/>
            <w:vAlign w:val="bottom"/>
            <w:hideMark/>
          </w:tcPr>
          <w:p w14:paraId="79C92202"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Contingency Type</w:t>
            </w:r>
          </w:p>
        </w:tc>
        <w:tc>
          <w:tcPr>
            <w:tcW w:w="2329" w:type="dxa"/>
            <w:tcBorders>
              <w:top w:val="single" w:sz="8" w:space="0" w:color="auto"/>
              <w:left w:val="nil"/>
              <w:bottom w:val="single" w:sz="8" w:space="0" w:color="auto"/>
              <w:right w:val="single" w:sz="8" w:space="0" w:color="auto"/>
            </w:tcBorders>
            <w:shd w:val="clear" w:color="auto" w:fill="auto"/>
            <w:noWrap/>
            <w:vAlign w:val="bottom"/>
            <w:hideMark/>
          </w:tcPr>
          <w:p w14:paraId="342AA847"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Base Case Dispatch*</w:t>
            </w:r>
          </w:p>
        </w:tc>
        <w:tc>
          <w:tcPr>
            <w:tcW w:w="1791" w:type="dxa"/>
            <w:tcBorders>
              <w:top w:val="single" w:sz="8" w:space="0" w:color="auto"/>
              <w:left w:val="nil"/>
              <w:bottom w:val="single" w:sz="8" w:space="0" w:color="auto"/>
              <w:right w:val="single" w:sz="8" w:space="0" w:color="auto"/>
            </w:tcBorders>
            <w:shd w:val="clear" w:color="auto" w:fill="auto"/>
            <w:noWrap/>
            <w:vAlign w:val="bottom"/>
            <w:hideMark/>
          </w:tcPr>
          <w:p w14:paraId="638687E1"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Ramping Limit*</w:t>
            </w:r>
          </w:p>
        </w:tc>
      </w:tr>
      <w:tr w:rsidR="00275457" w:rsidRPr="00275457" w14:paraId="222519A6"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153A7BCB"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Summer</w:t>
            </w:r>
          </w:p>
        </w:tc>
        <w:tc>
          <w:tcPr>
            <w:tcW w:w="2039" w:type="dxa"/>
            <w:tcBorders>
              <w:top w:val="nil"/>
              <w:left w:val="nil"/>
              <w:bottom w:val="single" w:sz="4" w:space="0" w:color="auto"/>
              <w:right w:val="single" w:sz="8" w:space="0" w:color="auto"/>
            </w:tcBorders>
            <w:shd w:val="clear" w:color="auto" w:fill="auto"/>
            <w:noWrap/>
            <w:vAlign w:val="bottom"/>
            <w:hideMark/>
          </w:tcPr>
          <w:p w14:paraId="7FABCDD8"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7D04D306"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c>
          <w:tcPr>
            <w:tcW w:w="1791" w:type="dxa"/>
            <w:tcBorders>
              <w:top w:val="nil"/>
              <w:left w:val="nil"/>
              <w:bottom w:val="single" w:sz="4" w:space="0" w:color="auto"/>
              <w:right w:val="single" w:sz="8" w:space="0" w:color="auto"/>
            </w:tcBorders>
            <w:shd w:val="clear" w:color="auto" w:fill="auto"/>
            <w:noWrap/>
            <w:vAlign w:val="bottom"/>
            <w:hideMark/>
          </w:tcPr>
          <w:p w14:paraId="3D207B40"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r>
      <w:tr w:rsidR="00275457" w:rsidRPr="00275457" w14:paraId="1193146C"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0455AF27"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Winter</w:t>
            </w:r>
          </w:p>
        </w:tc>
        <w:tc>
          <w:tcPr>
            <w:tcW w:w="2039" w:type="dxa"/>
            <w:tcBorders>
              <w:top w:val="nil"/>
              <w:left w:val="nil"/>
              <w:bottom w:val="single" w:sz="4" w:space="0" w:color="auto"/>
              <w:right w:val="single" w:sz="8" w:space="0" w:color="auto"/>
            </w:tcBorders>
            <w:shd w:val="clear" w:color="auto" w:fill="auto"/>
            <w:noWrap/>
            <w:vAlign w:val="bottom"/>
            <w:hideMark/>
          </w:tcPr>
          <w:p w14:paraId="662D275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6D4AE29C"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6CE468BD"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3DC27D2B"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52832D27"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Light Load</w:t>
            </w:r>
          </w:p>
        </w:tc>
        <w:tc>
          <w:tcPr>
            <w:tcW w:w="2039" w:type="dxa"/>
            <w:tcBorders>
              <w:top w:val="nil"/>
              <w:left w:val="nil"/>
              <w:bottom w:val="single" w:sz="4" w:space="0" w:color="auto"/>
              <w:right w:val="single" w:sz="8" w:space="0" w:color="auto"/>
            </w:tcBorders>
            <w:shd w:val="clear" w:color="auto" w:fill="auto"/>
            <w:noWrap/>
            <w:vAlign w:val="bottom"/>
            <w:hideMark/>
          </w:tcPr>
          <w:p w14:paraId="0D681AAC"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6DD3E25E"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74A01E97"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32BA599C"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6948AD44"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Summer</w:t>
            </w:r>
          </w:p>
        </w:tc>
        <w:tc>
          <w:tcPr>
            <w:tcW w:w="2039" w:type="dxa"/>
            <w:tcBorders>
              <w:top w:val="nil"/>
              <w:left w:val="nil"/>
              <w:bottom w:val="single" w:sz="4" w:space="0" w:color="auto"/>
              <w:right w:val="single" w:sz="8" w:space="0" w:color="auto"/>
            </w:tcBorders>
            <w:shd w:val="clear" w:color="auto" w:fill="auto"/>
            <w:noWrap/>
            <w:vAlign w:val="bottom"/>
            <w:hideMark/>
          </w:tcPr>
          <w:p w14:paraId="242BF0F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4" w:space="0" w:color="auto"/>
              <w:right w:val="single" w:sz="8" w:space="0" w:color="auto"/>
            </w:tcBorders>
            <w:shd w:val="clear" w:color="auto" w:fill="auto"/>
            <w:noWrap/>
            <w:vAlign w:val="bottom"/>
            <w:hideMark/>
          </w:tcPr>
          <w:p w14:paraId="44C7A60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c>
          <w:tcPr>
            <w:tcW w:w="1791" w:type="dxa"/>
            <w:tcBorders>
              <w:top w:val="nil"/>
              <w:left w:val="nil"/>
              <w:bottom w:val="single" w:sz="4" w:space="0" w:color="auto"/>
              <w:right w:val="single" w:sz="8" w:space="0" w:color="auto"/>
            </w:tcBorders>
            <w:shd w:val="clear" w:color="auto" w:fill="auto"/>
            <w:noWrap/>
            <w:vAlign w:val="bottom"/>
            <w:hideMark/>
          </w:tcPr>
          <w:p w14:paraId="3A38DE71"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100%</w:t>
            </w:r>
          </w:p>
        </w:tc>
      </w:tr>
      <w:tr w:rsidR="00275457" w:rsidRPr="00275457" w14:paraId="2EE9D4A8"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320C973B"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Winter</w:t>
            </w:r>
          </w:p>
        </w:tc>
        <w:tc>
          <w:tcPr>
            <w:tcW w:w="2039" w:type="dxa"/>
            <w:tcBorders>
              <w:top w:val="nil"/>
              <w:left w:val="nil"/>
              <w:bottom w:val="single" w:sz="4" w:space="0" w:color="auto"/>
              <w:right w:val="single" w:sz="8" w:space="0" w:color="auto"/>
            </w:tcBorders>
            <w:shd w:val="clear" w:color="auto" w:fill="auto"/>
            <w:noWrap/>
            <w:vAlign w:val="bottom"/>
            <w:hideMark/>
          </w:tcPr>
          <w:p w14:paraId="281278F1"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4" w:space="0" w:color="auto"/>
              <w:right w:val="single" w:sz="8" w:space="0" w:color="auto"/>
            </w:tcBorders>
            <w:shd w:val="clear" w:color="auto" w:fill="auto"/>
            <w:noWrap/>
            <w:vAlign w:val="bottom"/>
            <w:hideMark/>
          </w:tcPr>
          <w:p w14:paraId="67B68C77"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6137A60B"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100%</w:t>
            </w:r>
          </w:p>
        </w:tc>
      </w:tr>
      <w:tr w:rsidR="00275457" w:rsidRPr="00275457" w14:paraId="78C6749B" w14:textId="77777777" w:rsidTr="00486935">
        <w:trPr>
          <w:trHeight w:val="257"/>
        </w:trPr>
        <w:tc>
          <w:tcPr>
            <w:tcW w:w="1167" w:type="dxa"/>
            <w:tcBorders>
              <w:top w:val="nil"/>
              <w:left w:val="single" w:sz="8" w:space="0" w:color="auto"/>
              <w:bottom w:val="single" w:sz="8" w:space="0" w:color="auto"/>
              <w:right w:val="single" w:sz="8" w:space="0" w:color="auto"/>
            </w:tcBorders>
            <w:shd w:val="clear" w:color="auto" w:fill="auto"/>
            <w:noWrap/>
            <w:vAlign w:val="bottom"/>
            <w:hideMark/>
          </w:tcPr>
          <w:p w14:paraId="5B8FF0A5"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Light Load</w:t>
            </w:r>
          </w:p>
        </w:tc>
        <w:tc>
          <w:tcPr>
            <w:tcW w:w="2039" w:type="dxa"/>
            <w:tcBorders>
              <w:top w:val="nil"/>
              <w:left w:val="nil"/>
              <w:bottom w:val="single" w:sz="8" w:space="0" w:color="auto"/>
              <w:right w:val="single" w:sz="8" w:space="0" w:color="auto"/>
            </w:tcBorders>
            <w:shd w:val="clear" w:color="auto" w:fill="auto"/>
            <w:noWrap/>
            <w:vAlign w:val="bottom"/>
            <w:hideMark/>
          </w:tcPr>
          <w:p w14:paraId="3C0FCBF3"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8" w:space="0" w:color="auto"/>
              <w:right w:val="single" w:sz="8" w:space="0" w:color="auto"/>
            </w:tcBorders>
            <w:shd w:val="clear" w:color="auto" w:fill="auto"/>
            <w:noWrap/>
            <w:vAlign w:val="bottom"/>
            <w:hideMark/>
          </w:tcPr>
          <w:p w14:paraId="450FF33B"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8" w:space="0" w:color="auto"/>
              <w:right w:val="single" w:sz="8" w:space="0" w:color="auto"/>
            </w:tcBorders>
            <w:shd w:val="clear" w:color="auto" w:fill="auto"/>
            <w:noWrap/>
            <w:vAlign w:val="bottom"/>
            <w:hideMark/>
          </w:tcPr>
          <w:p w14:paraId="0FF302FE"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572D77B0" w14:textId="77777777" w:rsidTr="00486935">
        <w:trPr>
          <w:trHeight w:val="245"/>
        </w:trPr>
        <w:tc>
          <w:tcPr>
            <w:tcW w:w="5535" w:type="dxa"/>
            <w:gridSpan w:val="3"/>
            <w:tcBorders>
              <w:top w:val="nil"/>
              <w:left w:val="nil"/>
              <w:bottom w:val="nil"/>
              <w:right w:val="nil"/>
            </w:tcBorders>
            <w:shd w:val="clear" w:color="auto" w:fill="auto"/>
            <w:noWrap/>
            <w:vAlign w:val="bottom"/>
            <w:hideMark/>
          </w:tcPr>
          <w:p w14:paraId="70745032"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 Expressed as % of Maximum Facility Output (MFO)</w:t>
            </w:r>
          </w:p>
        </w:tc>
        <w:tc>
          <w:tcPr>
            <w:tcW w:w="1791" w:type="dxa"/>
            <w:tcBorders>
              <w:top w:val="nil"/>
              <w:left w:val="nil"/>
              <w:bottom w:val="nil"/>
              <w:right w:val="nil"/>
            </w:tcBorders>
            <w:shd w:val="clear" w:color="auto" w:fill="auto"/>
            <w:noWrap/>
            <w:vAlign w:val="bottom"/>
            <w:hideMark/>
          </w:tcPr>
          <w:p w14:paraId="393591F7" w14:textId="77777777" w:rsidR="00275457" w:rsidRPr="00275457" w:rsidRDefault="00275457">
            <w:pPr>
              <w:rPr>
                <w:rFonts w:ascii="Calibri" w:eastAsia="Times New Roman" w:hAnsi="Calibri" w:cs="Calibri"/>
                <w:color w:val="000000"/>
              </w:rPr>
            </w:pPr>
          </w:p>
        </w:tc>
      </w:tr>
    </w:tbl>
    <w:p w14:paraId="49693E5C" w14:textId="77777777" w:rsidR="00275457" w:rsidRDefault="00275457" w:rsidP="00486935"/>
    <w:p w14:paraId="2FCFEBE1" w14:textId="5A4E3467" w:rsidR="00215175" w:rsidRDefault="00215175" w:rsidP="00486935">
      <w:r>
        <w:t>To accommodate the NJ OSW, the remainder of PJM online generation was dispatched down uniformly.  The NJ OSW units were the only new generators added to the</w:t>
      </w:r>
      <w:r w:rsidR="00A71E9E">
        <w:t xml:space="preserve"> model beyond the planned units included in the 2020 RTEP base cases.</w:t>
      </w:r>
      <w:r>
        <w:t xml:space="preserve"> </w:t>
      </w:r>
    </w:p>
    <w:p w14:paraId="053D42D7" w14:textId="4D948B6A" w:rsidR="00A71E9E" w:rsidRDefault="00A71E9E" w:rsidP="00486935"/>
    <w:p w14:paraId="56B544A3" w14:textId="3D90380D" w:rsidR="00A71E9E" w:rsidRDefault="00A71E9E" w:rsidP="00486935">
      <w:r>
        <w:t>The power factor of the NJ OSW units was set at 0.95 lagging and 0.95 leading.  Voltage schedules for the OSW POIs were selected based on voltage levels in the power flow model under normal system conditions.</w:t>
      </w:r>
    </w:p>
    <w:p w14:paraId="60C32BD4" w14:textId="38C45608" w:rsidR="00A71E9E" w:rsidRDefault="00A71E9E" w:rsidP="00486935"/>
    <w:p w14:paraId="30857432" w14:textId="77777777" w:rsidR="00AF32A1" w:rsidRDefault="00A71E9E" w:rsidP="00486935">
      <w:r>
        <w:t xml:space="preserve">Generator deliverability analysis was performed under both single and common mode contingencies for the 2028 summer, winter and light load period.  Long-term deliverability analysis was also performed to consider the impact of PJM load growth through 2035.  These two sets of analysis were used as the basis of the posted reliability violations.  </w:t>
      </w:r>
      <w:r w:rsidR="00D13403">
        <w:t xml:space="preserve"> </w:t>
      </w:r>
    </w:p>
    <w:p w14:paraId="38EAA25E" w14:textId="77777777" w:rsidR="00AF32A1" w:rsidRDefault="00AF32A1" w:rsidP="00486935"/>
    <w:p w14:paraId="5F2555C2" w14:textId="7031933E" w:rsidR="00A71E9E" w:rsidRDefault="00D13403" w:rsidP="00486935">
      <w:r>
        <w:t>In addition to generator deliverability, a</w:t>
      </w:r>
      <w:r w:rsidR="00B21E74">
        <w:t xml:space="preserve"> full set of</w:t>
      </w:r>
      <w:r>
        <w:t xml:space="preserve"> all</w:t>
      </w:r>
      <w:r w:rsidR="00B21E74">
        <w:t xml:space="preserve"> reliability studies will be used in the evaluation of proposals.</w:t>
      </w:r>
    </w:p>
    <w:p w14:paraId="44D8B73B" w14:textId="77777777" w:rsidR="00FE497D" w:rsidRDefault="00FE497D" w:rsidP="00486935"/>
    <w:p w14:paraId="48FA2B86" w14:textId="51D150E2" w:rsidR="00FE497D" w:rsidRDefault="00A51279" w:rsidP="00486935">
      <w:r>
        <w:rPr>
          <w:b/>
        </w:rPr>
        <w:t>Should the window participants make these same</w:t>
      </w:r>
      <w:r w:rsidR="00FE497D" w:rsidRPr="00A51279">
        <w:rPr>
          <w:b/>
        </w:rPr>
        <w:t xml:space="preserve"> assumptions </w:t>
      </w:r>
      <w:r>
        <w:rPr>
          <w:b/>
        </w:rPr>
        <w:t>and are there any different or additional assumptions they should consider?</w:t>
      </w:r>
    </w:p>
    <w:p w14:paraId="40648C65" w14:textId="6C655BBE" w:rsidR="00A51279" w:rsidRDefault="00A51279" w:rsidP="00486935">
      <w:r w:rsidRPr="00A51279">
        <w:t xml:space="preserve">See </w:t>
      </w:r>
      <w:r w:rsidR="000D38F2">
        <w:t xml:space="preserve">the </w:t>
      </w:r>
      <w:r w:rsidRPr="00A51279">
        <w:t xml:space="preserve">section </w:t>
      </w:r>
      <w:r w:rsidR="000D38F2">
        <w:t xml:space="preserve">below </w:t>
      </w:r>
      <w:r w:rsidRPr="00A51279">
        <w:t xml:space="preserve">on </w:t>
      </w:r>
      <w:r w:rsidR="000D38F2">
        <w:t xml:space="preserve">the </w:t>
      </w:r>
      <w:r w:rsidRPr="00A51279">
        <w:t>Project Evaluation</w:t>
      </w:r>
      <w:r w:rsidR="000D38F2">
        <w:t xml:space="preserve"> in this document</w:t>
      </w:r>
      <w:r w:rsidR="00AF32A1">
        <w:t>,</w:t>
      </w:r>
      <w:r w:rsidR="00D13403">
        <w:t xml:space="preserve"> the </w:t>
      </w:r>
      <w:r w:rsidR="000D38F2">
        <w:t>separate technical</w:t>
      </w:r>
      <w:r w:rsidR="00D13403">
        <w:t xml:space="preserve"> FAQ document</w:t>
      </w:r>
      <w:r w:rsidR="000D38F2">
        <w:t>s</w:t>
      </w:r>
      <w:r w:rsidR="00AF32A1">
        <w:t xml:space="preserve"> and the Overview and Problem Statements supplied with the window materials.</w:t>
      </w:r>
    </w:p>
    <w:p w14:paraId="077D756C" w14:textId="0091AC96" w:rsidR="00BC2429" w:rsidRDefault="00BC2429" w:rsidP="00486935"/>
    <w:p w14:paraId="7BC23CF2" w14:textId="77777777" w:rsidR="00BC2429" w:rsidRPr="00E64F08" w:rsidRDefault="00BC2429" w:rsidP="00E64F08">
      <w:pPr>
        <w:spacing w:after="120"/>
        <w:rPr>
          <w:rFonts w:ascii="Calibri" w:eastAsiaTheme="minorHAnsi" w:hAnsi="Calibri" w:cs="Calibri"/>
          <w:b/>
        </w:rPr>
      </w:pPr>
      <w:r w:rsidRPr="00E64F08">
        <w:rPr>
          <w:rFonts w:ascii="Calibri" w:hAnsi="Calibri" w:cs="Calibri"/>
          <w:b/>
        </w:rPr>
        <w:t xml:space="preserve">For generator deliverability, what incremental upgrades will PJM include associated with solicitation 2? </w:t>
      </w:r>
    </w:p>
    <w:p w14:paraId="6F9696EF" w14:textId="5A69AF25" w:rsidR="00BC2429" w:rsidRDefault="00BC2429" w:rsidP="00486935">
      <w:r w:rsidRPr="00BC2429">
        <w:t>PJM will not include any incremental upgrades associated with Solicitation #2.  NJBPU has recently requested that window participants submit proposals to satisfy the Option 1a requirements for Solicitation #2.  However, PJM and NJBPU reserve the right to not select some or all of the Option 1a upgrades proposed for Solicitation #2 for consideration under the SAA.</w:t>
      </w:r>
    </w:p>
    <w:p w14:paraId="6B98BB3E" w14:textId="6BEEB4D2" w:rsidR="00F212F5" w:rsidRDefault="00F212F5" w:rsidP="00486935"/>
    <w:p w14:paraId="23710B3D" w14:textId="6FAA1947" w:rsidR="00F212F5" w:rsidRPr="00E64F08" w:rsidRDefault="00F212F5" w:rsidP="00486935">
      <w:pPr>
        <w:rPr>
          <w:b/>
        </w:rPr>
      </w:pPr>
      <w:r w:rsidRPr="00E64F08">
        <w:rPr>
          <w:b/>
        </w:rPr>
        <w:t xml:space="preserve">Ocean Wind II: BPU Order Docket NO. QO21050825 states that Board approved 1,148 MW for OW2. Also, the Deans 500 kV substation (Primary) and Smithburg 500 kV substation (secondary) have been identified as potential POIs. For the updated models, please specify the selected substation and the amount that will be modeled in the study cases.  Atlantic Shores Offshore Wind Project 1: BPU Order Docket NO. QO21050824 states that Board approved 1,509.6 MW for ASOW. Also, the Cardiff 230 kV substation has been identified as the POI. For the updated models, please confirm the substation and the amount that will be modeled in the study cases.  </w:t>
      </w:r>
    </w:p>
    <w:p w14:paraId="1B823F2A" w14:textId="3352033E" w:rsidR="00F212F5" w:rsidRDefault="00F212F5" w:rsidP="00486935">
      <w:r w:rsidRPr="00F212F5">
        <w:lastRenderedPageBreak/>
        <w:t xml:space="preserve">Solicitation #2 awarded 1,510 MW at the Cardiff 230 kV POI and 1,148 MW at the Smithburg 500 kV POI.  </w:t>
      </w:r>
      <w:r w:rsidR="008C008D">
        <w:t xml:space="preserve">After discussions with the NJBPU, </w:t>
      </w:r>
      <w:r w:rsidRPr="00F212F5">
        <w:t xml:space="preserve">PJM will model 1,510 MW at the Cardiff 230 kV POI and </w:t>
      </w:r>
      <w:r w:rsidR="008C008D">
        <w:t>1,148</w:t>
      </w:r>
      <w:r w:rsidR="008C008D" w:rsidRPr="00F212F5">
        <w:t xml:space="preserve"> </w:t>
      </w:r>
      <w:r w:rsidRPr="00F212F5">
        <w:t>MW at the Smithburg 500 kV POI in the</w:t>
      </w:r>
      <w:r w:rsidR="00626E83">
        <w:t xml:space="preserve"> final</w:t>
      </w:r>
      <w:r w:rsidRPr="00F212F5">
        <w:t xml:space="preserve"> updated power flow models for this window.</w:t>
      </w:r>
    </w:p>
    <w:p w14:paraId="05446B61" w14:textId="77777777" w:rsidR="00F212F5" w:rsidRDefault="00F212F5" w:rsidP="00486935"/>
    <w:p w14:paraId="6C6ADAED" w14:textId="77777777" w:rsidR="00A51279" w:rsidRDefault="00A51279" w:rsidP="00486935"/>
    <w:p w14:paraId="2F157C7D" w14:textId="77777777" w:rsidR="008A378B" w:rsidRPr="00486935" w:rsidRDefault="008E7C50" w:rsidP="00486935">
      <w:pPr>
        <w:pStyle w:val="Heading3"/>
        <w:spacing w:before="0"/>
      </w:pPr>
      <w:r w:rsidRPr="00486935">
        <w:t>Proposals</w:t>
      </w:r>
    </w:p>
    <w:p w14:paraId="2D7ABF9F" w14:textId="77777777" w:rsidR="006A5FD3" w:rsidRPr="00486935" w:rsidRDefault="006A5FD3" w:rsidP="00486935">
      <w:pPr>
        <w:pStyle w:val="Heading4"/>
        <w:spacing w:before="0"/>
      </w:pPr>
    </w:p>
    <w:p w14:paraId="66558D51" w14:textId="75D429DD" w:rsidR="008A378B" w:rsidRPr="00486935" w:rsidRDefault="008E7C50" w:rsidP="00486935">
      <w:pPr>
        <w:pStyle w:val="Heading4"/>
        <w:spacing w:before="0"/>
      </w:pPr>
      <w:r w:rsidRPr="00486935">
        <w:t>Can proposing entities submit proposals for alternative POIs</w:t>
      </w:r>
      <w:r w:rsidR="0070571F" w:rsidRPr="00486935">
        <w:t xml:space="preserve"> and injection amounts</w:t>
      </w:r>
      <w:r w:rsidR="008A378B" w:rsidRPr="00486935">
        <w:t>?</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7B1B4852" w14:textId="4BE382EE" w:rsidR="008A378B" w:rsidRPr="00486935" w:rsidRDefault="008E7C50">
      <w:r w:rsidRPr="00486935">
        <w:t>Yes.  If a proposing entity chooses to submit a proposal for alternative POIs</w:t>
      </w:r>
      <w:r w:rsidR="0070571F" w:rsidRPr="00486935">
        <w:t xml:space="preserve"> and injection amounts</w:t>
      </w:r>
      <w:r w:rsidRPr="00486935">
        <w:t xml:space="preserve"> </w:t>
      </w:r>
      <w:r w:rsidR="00D13403" w:rsidRPr="00486935">
        <w:t>they must indicate so in the proposal submission</w:t>
      </w:r>
      <w:r w:rsidR="0033764C" w:rsidRPr="00486935">
        <w:t xml:space="preserve">. </w:t>
      </w:r>
      <w:r w:rsidR="0070571F" w:rsidRPr="00486935">
        <w:t xml:space="preserve"> The NJBPU encourages participants to </w:t>
      </w:r>
      <w:r w:rsidR="001F3B6B" w:rsidRPr="00486935">
        <w:t>submit</w:t>
      </w:r>
      <w:r w:rsidR="0070571F" w:rsidRPr="00486935">
        <w:t xml:space="preserve"> proposals</w:t>
      </w:r>
      <w:r w:rsidR="00573C66" w:rsidRPr="00486935">
        <w:t xml:space="preserve"> that avoid costly upgrades to address reliability violations.</w:t>
      </w:r>
      <w:r w:rsidR="0070571F" w:rsidRPr="00486935">
        <w:t xml:space="preserve"> </w:t>
      </w:r>
      <w:r w:rsidR="001F3B6B" w:rsidRPr="00486935">
        <w:t xml:space="preserve">  H</w:t>
      </w:r>
      <w:r w:rsidR="00AF32A1" w:rsidRPr="00486935">
        <w:t>owever, the goal of seeking transmission proposals to support the full 7,500 MW is still the</w:t>
      </w:r>
      <w:r w:rsidR="001F3B6B" w:rsidRPr="00486935">
        <w:t xml:space="preserve"> primary</w:t>
      </w:r>
      <w:r w:rsidR="00AF32A1" w:rsidRPr="00486935">
        <w:t xml:space="preserve"> objective of this window</w:t>
      </w:r>
      <w:r w:rsidR="0070571F" w:rsidRPr="00486935">
        <w:t xml:space="preserve">. </w:t>
      </w:r>
      <w:r w:rsidR="0033764C" w:rsidRPr="00486935">
        <w:t xml:space="preserve"> PJM must receive a complete set of proposals that resolves all system needs</w:t>
      </w:r>
      <w:r w:rsidR="00F43A96">
        <w:t xml:space="preserve"> associated with the submitted POIs</w:t>
      </w:r>
      <w:r w:rsidR="0033764C" w:rsidRPr="00486935">
        <w:t xml:space="preserve"> in order for an alternative set of POIs</w:t>
      </w:r>
      <w:r w:rsidR="0070571F" w:rsidRPr="00486935">
        <w:t xml:space="preserve"> and injection amounts</w:t>
      </w:r>
      <w:r w:rsidR="0033764C" w:rsidRPr="00486935">
        <w:t xml:space="preserve"> to be considered.</w:t>
      </w:r>
      <w:r w:rsidR="0070571F" w:rsidRPr="00486935">
        <w:t xml:space="preserve"> </w:t>
      </w:r>
    </w:p>
    <w:p w14:paraId="4EE9359E" w14:textId="77777777" w:rsidR="006A5FD3" w:rsidRPr="00486935" w:rsidRDefault="006A5FD3" w:rsidP="00486935">
      <w:pPr>
        <w:pStyle w:val="Heading4"/>
        <w:spacing w:before="0"/>
      </w:pPr>
    </w:p>
    <w:p w14:paraId="28A6103D" w14:textId="34E93BB4" w:rsidR="008F7CCD" w:rsidRPr="004D7C2A" w:rsidRDefault="008F7CCD" w:rsidP="008F7CCD">
      <w:pPr>
        <w:rPr>
          <w:b/>
        </w:rPr>
      </w:pPr>
      <w:r w:rsidRPr="004D7C2A">
        <w:rPr>
          <w:b/>
        </w:rPr>
        <w:t>If we propose an alternative set of injections from the SAA scenario amounts with a different injection level, do we need to identify all the violations that occur across New Jersey or just the overloads within the zone</w:t>
      </w:r>
      <w:r>
        <w:rPr>
          <w:b/>
        </w:rPr>
        <w:t xml:space="preserve"> of the alternative injection</w:t>
      </w:r>
      <w:r w:rsidRPr="004D7C2A">
        <w:rPr>
          <w:b/>
        </w:rPr>
        <w:t xml:space="preserve">?  If new overloads are identified outside of the zone, do we need to estimate the costs for those solutions even if we don’t plan to build those upgrades?  Additionally, if we propose an alternative injection level, say 2,000 MW, do we need to identify the POIs for the remaining 4,500 MW?  </w:t>
      </w:r>
    </w:p>
    <w:p w14:paraId="4B45FF0D" w14:textId="2E541CEE" w:rsidR="008F7CCD" w:rsidRPr="004D7C2A" w:rsidRDefault="008F7CCD" w:rsidP="008F7CCD">
      <w:r w:rsidRPr="004D7C2A">
        <w:t>Each proposal that is not based on the default POIs and injection amounts must specify the complete set of POIs and injection amounts the proposal is based on.   PJM does not intend to optimize the POIs and injection amounts received.  We will however be attempting to select the best set of proposals we receive for each complete set of POIs and injection amounts that participants submit along with a valid proposal.   PJM highly recommends that for proposals that not based on the default POIs and injection amounts that participants perform a full investigation of all evaluation criteria to ensure that nothing has been missed because you may be the only participant that submits proposals for the alternative set of POIs and/or injection amounts.  Ultimately, PJM</w:t>
      </w:r>
      <w:r>
        <w:t>/NJBPU</w:t>
      </w:r>
      <w:r w:rsidRPr="004D7C2A">
        <w:t xml:space="preserve"> will not select a set of alternative POIs and/or injection amounts if there is no complete solution that can be pieced together from the submitted proposals.</w:t>
      </w:r>
    </w:p>
    <w:p w14:paraId="21F8858B" w14:textId="77777777" w:rsidR="008F7CCD" w:rsidRDefault="008F7CCD" w:rsidP="00486935">
      <w:pPr>
        <w:pStyle w:val="Heading4"/>
        <w:spacing w:before="0"/>
      </w:pPr>
    </w:p>
    <w:p w14:paraId="5F9E8AFD" w14:textId="7FEA0171" w:rsidR="004B2B92" w:rsidRDefault="004B2B92" w:rsidP="004B2B92">
      <w:pPr>
        <w:rPr>
          <w:b/>
        </w:rPr>
      </w:pPr>
      <w:r w:rsidRPr="004D7C2A">
        <w:rPr>
          <w:b/>
        </w:rPr>
        <w:t xml:space="preserve">One more question for you regarding what’s considered a “complete solution”.  Suppose we propose an Option 1a </w:t>
      </w:r>
      <w:r>
        <w:rPr>
          <w:b/>
        </w:rPr>
        <w:t>for the default set of POIs and injection amounts</w:t>
      </w:r>
      <w:r w:rsidRPr="004B2B92">
        <w:rPr>
          <w:b/>
        </w:rPr>
        <w:t>; do we</w:t>
      </w:r>
      <w:r>
        <w:rPr>
          <w:b/>
        </w:rPr>
        <w:t xml:space="preserve"> </w:t>
      </w:r>
      <w:r w:rsidRPr="004D7C2A">
        <w:rPr>
          <w:b/>
        </w:rPr>
        <w:t xml:space="preserve">need to supply a corresponding Option 1b/Option 2 proposal?  If we just propose </w:t>
      </w:r>
      <w:proofErr w:type="spellStart"/>
      <w:proofErr w:type="gramStart"/>
      <w:r w:rsidRPr="004D7C2A">
        <w:rPr>
          <w:b/>
        </w:rPr>
        <w:t>a</w:t>
      </w:r>
      <w:proofErr w:type="spellEnd"/>
      <w:proofErr w:type="gramEnd"/>
      <w:r w:rsidRPr="004D7C2A">
        <w:rPr>
          <w:b/>
        </w:rPr>
        <w:t xml:space="preserve"> Option 1a proposal alone with no Option 1b/Option 2, will that be considered complete and sufficient by PJM and the BPU?</w:t>
      </w:r>
      <w:r>
        <w:rPr>
          <w:b/>
        </w:rPr>
        <w:t xml:space="preserve">  Also, </w:t>
      </w:r>
      <w:r w:rsidRPr="004D7C2A">
        <w:rPr>
          <w:b/>
        </w:rPr>
        <w:t xml:space="preserve">would the situation be any different if </w:t>
      </w:r>
      <w:r>
        <w:rPr>
          <w:b/>
        </w:rPr>
        <w:t xml:space="preserve">the </w:t>
      </w:r>
      <w:r w:rsidRPr="004D7C2A">
        <w:rPr>
          <w:b/>
        </w:rPr>
        <w:t xml:space="preserve">proposed </w:t>
      </w:r>
      <w:proofErr w:type="gramStart"/>
      <w:r w:rsidRPr="004D7C2A">
        <w:rPr>
          <w:b/>
        </w:rPr>
        <w:t>an</w:t>
      </w:r>
      <w:proofErr w:type="gramEnd"/>
      <w:r w:rsidRPr="004D7C2A">
        <w:rPr>
          <w:b/>
        </w:rPr>
        <w:t xml:space="preserve"> Option 1a </w:t>
      </w:r>
      <w:r>
        <w:rPr>
          <w:b/>
        </w:rPr>
        <w:t>is for an alternative POI / injection amount</w:t>
      </w:r>
      <w:r w:rsidRPr="004D7C2A">
        <w:rPr>
          <w:b/>
        </w:rPr>
        <w:t>?  Would a corresponding Option 1b proposal be required for that alternative injection level?</w:t>
      </w:r>
    </w:p>
    <w:p w14:paraId="5BDD028F" w14:textId="64063A90" w:rsidR="004B2B92" w:rsidRDefault="004B2B92" w:rsidP="00486935">
      <w:pPr>
        <w:pStyle w:val="Heading4"/>
        <w:spacing w:before="0"/>
        <w:rPr>
          <w:b w:val="0"/>
        </w:rPr>
      </w:pPr>
      <w:r w:rsidRPr="004D7C2A">
        <w:rPr>
          <w:b w:val="0"/>
        </w:rPr>
        <w:t>If a window participant only wants to supply a proposal to address some of the needs associated with the default POI / injection amount then they can assume that other entities will provide proposals to form a complete solution package.</w:t>
      </w:r>
      <w:r>
        <w:rPr>
          <w:b w:val="0"/>
        </w:rPr>
        <w:t xml:space="preserve"> </w:t>
      </w:r>
      <w:r w:rsidRPr="004D7C2A">
        <w:rPr>
          <w:b w:val="0"/>
        </w:rPr>
        <w:t xml:space="preserve"> </w:t>
      </w:r>
      <w:r w:rsidRPr="004B2B92">
        <w:rPr>
          <w:b w:val="0"/>
        </w:rPr>
        <w:t>In th</w:t>
      </w:r>
      <w:r>
        <w:rPr>
          <w:b w:val="0"/>
        </w:rPr>
        <w:t>e</w:t>
      </w:r>
      <w:r w:rsidRPr="004B2B92">
        <w:rPr>
          <w:b w:val="0"/>
        </w:rPr>
        <w:t xml:space="preserve"> </w:t>
      </w:r>
      <w:r>
        <w:rPr>
          <w:b w:val="0"/>
        </w:rPr>
        <w:t xml:space="preserve">latter </w:t>
      </w:r>
      <w:r w:rsidRPr="004B2B92">
        <w:rPr>
          <w:b w:val="0"/>
        </w:rPr>
        <w:t xml:space="preserve">situation you will be submitting a proposal for an alternative set of POIs / injection amounts </w:t>
      </w:r>
      <w:r>
        <w:rPr>
          <w:b w:val="0"/>
        </w:rPr>
        <w:t xml:space="preserve">that you will specify in </w:t>
      </w:r>
      <w:r w:rsidRPr="004B2B92">
        <w:rPr>
          <w:b w:val="0"/>
        </w:rPr>
        <w:t>your proposal.  If you submit proposals to address only some of the needs for this alternative then you run the risk that no other participant will provide a set complementary proposals to form a complete solution package for this alternative.  For alternatives where only a limited number of proposals are submitted, PJM will attempt to pull from the pool of all submitted proposals in the window to form a complete solution package for that alternative.  However, PJM reserves the right to dismiss alternatives, especially those that are very different than the default, where it is not obvious which proposals can be combined to form this complete solution package, i.e. we don’t want to encourage participants who are submitting alternatives to over rely on PJM’s engineering expertise to make their alternative work.</w:t>
      </w:r>
    </w:p>
    <w:p w14:paraId="165F6D66" w14:textId="011BE93A" w:rsidR="004B2B92" w:rsidRDefault="004B2B92" w:rsidP="004D7C2A"/>
    <w:p w14:paraId="60B26135" w14:textId="0E80BD62" w:rsidR="008E7C50" w:rsidRPr="00486935" w:rsidRDefault="00450A1E" w:rsidP="00486935">
      <w:pPr>
        <w:pStyle w:val="Heading4"/>
        <w:spacing w:before="0"/>
      </w:pPr>
      <w:r w:rsidRPr="00486935">
        <w:t>Can a proposing entity submit proposals for only particular options, e.g. option 1a only</w:t>
      </w:r>
      <w:r w:rsidR="008E7C50" w:rsidRPr="00486935">
        <w:t>?</w:t>
      </w:r>
    </w:p>
    <w:p w14:paraId="15DFB73B" w14:textId="3F82C8A9" w:rsidR="0033764C" w:rsidRPr="00486935" w:rsidRDefault="0033764C">
      <w:r w:rsidRPr="00486935">
        <w:lastRenderedPageBreak/>
        <w:t>Yes, separate proposals should be submitted to address</w:t>
      </w:r>
    </w:p>
    <w:p w14:paraId="36480BFD" w14:textId="2D19B11F" w:rsidR="008E7C50" w:rsidRPr="00486935" w:rsidRDefault="0033764C" w:rsidP="00486935">
      <w:pPr>
        <w:pStyle w:val="ListParagraph"/>
        <w:numPr>
          <w:ilvl w:val="0"/>
          <w:numId w:val="38"/>
        </w:numPr>
      </w:pPr>
      <w:r w:rsidRPr="00486935">
        <w:t>One or more set of common reliability violations for option 1a – similar to a typical RTEP window</w:t>
      </w:r>
    </w:p>
    <w:p w14:paraId="43DBCE9D" w14:textId="59A2CE60" w:rsidR="0033764C" w:rsidRPr="00486935" w:rsidRDefault="000D38F2" w:rsidP="00486935">
      <w:pPr>
        <w:pStyle w:val="ListParagraph"/>
        <w:numPr>
          <w:ilvl w:val="0"/>
          <w:numId w:val="38"/>
        </w:numPr>
      </w:pPr>
      <w:r w:rsidRPr="00486935">
        <w:t>The offshore substation and the necessary t</w:t>
      </w:r>
      <w:r w:rsidR="0033764C" w:rsidRPr="00486935">
        <w:t xml:space="preserve">ransmission facilities </w:t>
      </w:r>
      <w:r w:rsidRPr="00486935">
        <w:t xml:space="preserve">to connect it </w:t>
      </w:r>
      <w:r w:rsidR="0033764C" w:rsidRPr="00486935">
        <w:t>to a particular POI for option 1b and</w:t>
      </w:r>
      <w:r w:rsidR="00F43A96">
        <w:t>/or</w:t>
      </w:r>
      <w:r w:rsidR="0033764C" w:rsidRPr="00486935">
        <w:t xml:space="preserve"> 2</w:t>
      </w:r>
    </w:p>
    <w:p w14:paraId="63B98E62" w14:textId="6F6EDAF3" w:rsidR="000D38F2" w:rsidRPr="00486935" w:rsidRDefault="000D38F2" w:rsidP="00486935">
      <w:pPr>
        <w:pStyle w:val="ListParagraph"/>
        <w:numPr>
          <w:ilvl w:val="0"/>
          <w:numId w:val="38"/>
        </w:numPr>
      </w:pPr>
      <w:r w:rsidRPr="00486935">
        <w:t>Transmission facilities to connect one or more offshore substations for option 3</w:t>
      </w:r>
    </w:p>
    <w:p w14:paraId="4387541D" w14:textId="77777777" w:rsidR="006A5FD3" w:rsidRPr="00486935" w:rsidRDefault="006A5FD3" w:rsidP="00486935">
      <w:pPr>
        <w:pStyle w:val="Heading4"/>
        <w:spacing w:before="0"/>
      </w:pPr>
    </w:p>
    <w:p w14:paraId="0500CBAB" w14:textId="1758DC6E" w:rsidR="008E7C50" w:rsidRPr="00486935" w:rsidRDefault="00450A1E" w:rsidP="00486935">
      <w:pPr>
        <w:pStyle w:val="Heading4"/>
        <w:spacing w:before="0"/>
      </w:pPr>
      <w:r w:rsidRPr="00486935">
        <w:t>Does a proposing entity need to submit a comprehensive set of proposals for each option, i.e. can they simply submit a proposal to address one of the option 1a reliability violations</w:t>
      </w:r>
      <w:r w:rsidR="008E7C50" w:rsidRPr="00486935">
        <w:t>?</w:t>
      </w:r>
    </w:p>
    <w:p w14:paraId="0A922209" w14:textId="485FC567" w:rsidR="008E7C50" w:rsidRPr="00486935" w:rsidRDefault="00560550">
      <w:r w:rsidRPr="00486935">
        <w:t>See previous answer. A</w:t>
      </w:r>
      <w:r w:rsidR="000D38F2" w:rsidRPr="00486935">
        <w:t>ny linked proposals</w:t>
      </w:r>
      <w:r w:rsidR="00F43A96">
        <w:t xml:space="preserve"> or those with contingencies (i.e. price or other benefits of selecting multiple options from one developer)</w:t>
      </w:r>
      <w:r w:rsidR="000D38F2" w:rsidRPr="00486935">
        <w:t xml:space="preserve"> should be clearly identified in the proposal submission.</w:t>
      </w:r>
    </w:p>
    <w:p w14:paraId="2165CFA7" w14:textId="77777777" w:rsidR="006A5FD3" w:rsidRPr="00486935" w:rsidRDefault="006A5FD3" w:rsidP="00486935">
      <w:pPr>
        <w:pStyle w:val="Heading4"/>
        <w:spacing w:before="0"/>
      </w:pPr>
    </w:p>
    <w:p w14:paraId="66B04F7B" w14:textId="3432F174" w:rsidR="00560550" w:rsidRPr="00486935" w:rsidRDefault="00560550" w:rsidP="00486935">
      <w:pPr>
        <w:pStyle w:val="Heading4"/>
        <w:spacing w:before="0"/>
      </w:pPr>
      <w:r w:rsidRPr="00486935">
        <w:t>What type of information related to each option do proposals that only consider a single option need to provide as part of the proposal, e.g. for proposals for option 1a only do they need to supply the MW injection and locations assumed along with all option 1b, option 2 and option 3 assumptions?</w:t>
      </w:r>
    </w:p>
    <w:p w14:paraId="14E61C92" w14:textId="67B3BDC2" w:rsidR="00560550" w:rsidRPr="00486935" w:rsidRDefault="00560550">
      <w:r w:rsidRPr="00486935">
        <w:t xml:space="preserve">Proposal submissions should clearly describe the assumptions that were used to evaluate the proposal and provide the associated modeling information </w:t>
      </w:r>
      <w:r w:rsidR="001F3B6B" w:rsidRPr="00486935">
        <w:t>along with</w:t>
      </w:r>
      <w:r w:rsidRPr="00486935">
        <w:t xml:space="preserve"> the technical analysis files.  PJM anticipates that proposal submissions will have varying levels of detail in their assumptions.  For example, some proposals may only consider the same default assumptions that PJM </w:t>
      </w:r>
      <w:r w:rsidR="009F7483" w:rsidRPr="00486935">
        <w:t>supplied in the posted window material.  Other proposals may modify these default assumptions considerably and add an extensive amounts of detail.  Regardless, PJM will need to ensure that all system needs and evaluation criteria are addressed when evaluating the proposals.</w:t>
      </w:r>
    </w:p>
    <w:p w14:paraId="48B49107" w14:textId="77777777" w:rsidR="006A5FD3" w:rsidRPr="00486935" w:rsidRDefault="006A5FD3" w:rsidP="00486935">
      <w:pPr>
        <w:pStyle w:val="Heading4"/>
        <w:spacing w:before="0"/>
      </w:pPr>
    </w:p>
    <w:p w14:paraId="7606446B" w14:textId="32FA55A6" w:rsidR="00915F6C" w:rsidRPr="00486935" w:rsidRDefault="00915F6C" w:rsidP="00486935">
      <w:pPr>
        <w:pStyle w:val="Heading4"/>
        <w:spacing w:before="0"/>
      </w:pPr>
      <w:r w:rsidRPr="00486935">
        <w:t>What year should the cost of the proposals be in?  In-service dollars or present dollars?</w:t>
      </w:r>
    </w:p>
    <w:p w14:paraId="6C8B78FF" w14:textId="3DC257F1" w:rsidR="00F937C6" w:rsidRPr="00486935" w:rsidRDefault="00EA28DB" w:rsidP="00486935">
      <w:r w:rsidRPr="00486935">
        <w:t>Project c</w:t>
      </w:r>
      <w:r w:rsidR="00E46E70" w:rsidRPr="00486935">
        <w:t xml:space="preserve">osts for proposals </w:t>
      </w:r>
      <w:r w:rsidRPr="00486935">
        <w:t>must</w:t>
      </w:r>
      <w:r w:rsidR="00E46E70" w:rsidRPr="00486935">
        <w:t xml:space="preserve"> be</w:t>
      </w:r>
      <w:r w:rsidRPr="00486935">
        <w:t xml:space="preserve"> at a minimum</w:t>
      </w:r>
      <w:r w:rsidR="00E46E70" w:rsidRPr="00486935">
        <w:t xml:space="preserve"> provided in </w:t>
      </w:r>
      <w:r w:rsidR="00B22514" w:rsidRPr="00486935">
        <w:t>current</w:t>
      </w:r>
      <w:r w:rsidRPr="00486935">
        <w:t>-</w:t>
      </w:r>
      <w:r w:rsidR="00E46E70" w:rsidRPr="00486935">
        <w:t>year dollars.</w:t>
      </w:r>
      <w:r w:rsidRPr="00486935">
        <w:t xml:space="preserve">  Proposers may include additional project cost information to support their proposal.  Proposers should provide the yearly cash flow and assumed escalation rates for costs that are provided in in-service year dollars.   </w:t>
      </w:r>
    </w:p>
    <w:p w14:paraId="5477BB94" w14:textId="77777777" w:rsidR="00915CD6" w:rsidRPr="00486935" w:rsidRDefault="00915CD6">
      <w:pPr>
        <w:rPr>
          <w:b/>
        </w:rPr>
      </w:pPr>
    </w:p>
    <w:p w14:paraId="567152EE" w14:textId="1B9C4109" w:rsidR="004C16E9" w:rsidRPr="00486935" w:rsidRDefault="004C16E9">
      <w:pPr>
        <w:rPr>
          <w:b/>
        </w:rPr>
      </w:pPr>
      <w:r w:rsidRPr="00486935">
        <w:rPr>
          <w:b/>
        </w:rPr>
        <w:t>If a proposal only meets a portion of Option 1a, 1b, 2 or 3, is that considered non-compliant and will not be accepted? Will proposal fees be refunded if not accepted?</w:t>
      </w:r>
    </w:p>
    <w:p w14:paraId="69182C02" w14:textId="6808FB65" w:rsidR="004C16E9" w:rsidRPr="00486935" w:rsidRDefault="004C16E9">
      <w:r w:rsidRPr="00486935">
        <w:t xml:space="preserve">PJM and the NJBPU </w:t>
      </w:r>
      <w:r w:rsidR="00B22514" w:rsidRPr="00486935">
        <w:t>may</w:t>
      </w:r>
      <w:r w:rsidRPr="00486935">
        <w:t xml:space="preserve"> combine individual proposals and conceivably parts of individual proposals together with other proposals in order to achieve a combination of proposals that best addresses all evaluation criteria that will ultimately need to be satisfied through this proposal window.  Any</w:t>
      </w:r>
      <w:r w:rsidR="00F43A96">
        <w:t xml:space="preserve"> severability,</w:t>
      </w:r>
      <w:r w:rsidRPr="00486935">
        <w:t xml:space="preserve"> linkages</w:t>
      </w:r>
      <w:r w:rsidR="00F43A96">
        <w:t>, or contingencies</w:t>
      </w:r>
      <w:r w:rsidRPr="00486935">
        <w:t xml:space="preserve"> to other proposals </w:t>
      </w:r>
      <w:r w:rsidR="00F43A96">
        <w:t xml:space="preserve">or other options </w:t>
      </w:r>
      <w:r w:rsidRPr="00486935">
        <w:t xml:space="preserve">must be specified in the proposal submission description and can be described in more detail in the BPU Supplemental Data Collection Form. PJM and the NJBPU reserve the right to take this information into account, along with any partial, incomplete, or combinations of proposed solutions.  </w:t>
      </w:r>
      <w:r w:rsidR="00B22514" w:rsidRPr="00486935">
        <w:t xml:space="preserve">Non-refundable deposits will not be refunded for proposals submitted in this window pursuant to OA </w:t>
      </w:r>
      <w:r w:rsidR="002F3E24" w:rsidRPr="00486935">
        <w:t>Schedule 6, Section 1.5.8 (c)</w:t>
      </w:r>
      <w:r w:rsidRPr="00486935">
        <w:t>.</w:t>
      </w:r>
    </w:p>
    <w:p w14:paraId="3BC15C8A" w14:textId="77777777" w:rsidR="00661E18" w:rsidRPr="00486935" w:rsidRDefault="00661E18" w:rsidP="00486935"/>
    <w:p w14:paraId="3A85A333" w14:textId="73023DF7" w:rsidR="004C16E9" w:rsidRPr="00486935" w:rsidRDefault="004C16E9" w:rsidP="00486935">
      <w:pPr>
        <w:pStyle w:val="Heading4"/>
        <w:spacing w:before="0"/>
      </w:pPr>
      <w:r w:rsidRPr="00486935">
        <w:t>If a transmission developer proposes an independent solution under Option 1a, 1b, 2 and 3 is a separate NJ BPU Supplemental form required for each project segment?</w:t>
      </w:r>
    </w:p>
    <w:p w14:paraId="7A176383" w14:textId="2A2ACB04" w:rsidR="004C16E9" w:rsidRPr="00486935" w:rsidRDefault="004C16E9" w:rsidP="00486935">
      <w:r w:rsidRPr="00486935">
        <w:t>A separate NJBPU Supplemental Data Collection Form is required for each proposal.</w:t>
      </w:r>
    </w:p>
    <w:p w14:paraId="6A1546A1" w14:textId="77777777" w:rsidR="006A5FD3" w:rsidRPr="00486935" w:rsidRDefault="006A5FD3" w:rsidP="00486935">
      <w:pPr>
        <w:pStyle w:val="Heading4"/>
        <w:spacing w:before="0"/>
      </w:pPr>
    </w:p>
    <w:p w14:paraId="3234F58E" w14:textId="2483A9C9" w:rsidR="003D5594" w:rsidRPr="00486935" w:rsidRDefault="003D5594" w:rsidP="00486935">
      <w:pPr>
        <w:pStyle w:val="Heading4"/>
        <w:spacing w:before="0"/>
      </w:pPr>
      <w:r w:rsidRPr="00486935">
        <w:t xml:space="preserve">If a bidder is seeking to submit an Option 1a proposal, </w:t>
      </w:r>
    </w:p>
    <w:p w14:paraId="449F5D45" w14:textId="7AD063C7" w:rsidR="003D5594" w:rsidRPr="00486935" w:rsidRDefault="003D5594" w:rsidP="00486935">
      <w:pPr>
        <w:pStyle w:val="Heading4"/>
        <w:numPr>
          <w:ilvl w:val="0"/>
          <w:numId w:val="39"/>
        </w:numPr>
        <w:spacing w:before="0"/>
      </w:pPr>
      <w:r w:rsidRPr="00486935">
        <w:t xml:space="preserve">Must the bid cover all of the identified network upgrades associated with the overall 7.5 GW of injection?  </w:t>
      </w:r>
    </w:p>
    <w:p w14:paraId="3D06C45E" w14:textId="73AA5BCF" w:rsidR="003D5594" w:rsidRPr="00486935" w:rsidRDefault="003D5594" w:rsidP="00486935">
      <w:pPr>
        <w:ind w:left="1440"/>
      </w:pPr>
      <w:r w:rsidRPr="00486935">
        <w:t>No, but any linkages to other proposals must be clearly identified in the proposal submission.</w:t>
      </w:r>
    </w:p>
    <w:p w14:paraId="5B5EB821" w14:textId="0CAFF929" w:rsidR="003D5594" w:rsidRPr="00486935" w:rsidRDefault="003D5594" w:rsidP="00486935">
      <w:pPr>
        <w:pStyle w:val="Heading4"/>
        <w:numPr>
          <w:ilvl w:val="0"/>
          <w:numId w:val="39"/>
        </w:numPr>
        <w:spacing w:before="0"/>
      </w:pPr>
      <w:r w:rsidRPr="00486935">
        <w:t>Can the bidder submit an Option 1a proposal for only a portion of the POIs?</w:t>
      </w:r>
    </w:p>
    <w:p w14:paraId="774A6893" w14:textId="31C6372B" w:rsidR="003D5594" w:rsidRPr="00486935" w:rsidRDefault="003D5594" w:rsidP="00486935">
      <w:pPr>
        <w:ind w:left="1440"/>
      </w:pPr>
      <w:r w:rsidRPr="00486935">
        <w:t xml:space="preserve">Yes. </w:t>
      </w:r>
      <w:r w:rsidR="00F43A96">
        <w:t>The proposed alternate POI or reduced injection amounts associated with the proposal should be clearly described.</w:t>
      </w:r>
      <w:r w:rsidRPr="00486935">
        <w:t xml:space="preserve"> PJM and the NJBPU are seeking Option 1a proposals </w:t>
      </w:r>
      <w:r w:rsidR="00930DD2">
        <w:t xml:space="preserve">that will fully solve all violations associated with either default or alternate specified </w:t>
      </w:r>
      <w:r w:rsidRPr="00486935">
        <w:t>POIs</w:t>
      </w:r>
      <w:r w:rsidR="00930DD2">
        <w:t xml:space="preserve"> or injection amounts</w:t>
      </w:r>
      <w:r w:rsidR="00732A2D" w:rsidRPr="00486935">
        <w:t>.</w:t>
      </w:r>
      <w:r w:rsidRPr="00486935">
        <w:t xml:space="preserve"> </w:t>
      </w:r>
      <w:r w:rsidR="00732A2D" w:rsidRPr="00486935">
        <w:t xml:space="preserve"> </w:t>
      </w:r>
    </w:p>
    <w:p w14:paraId="3995D964" w14:textId="28A2972D" w:rsidR="004C16E9" w:rsidRPr="00486935" w:rsidRDefault="003D5594" w:rsidP="00486935">
      <w:pPr>
        <w:pStyle w:val="Heading4"/>
        <w:numPr>
          <w:ilvl w:val="0"/>
          <w:numId w:val="39"/>
        </w:numPr>
        <w:spacing w:before="0"/>
      </w:pPr>
      <w:r w:rsidRPr="00486935">
        <w:lastRenderedPageBreak/>
        <w:t>If the bidder proposes an alternate set of POIs, can the bidder submit an Option 1a proposal for only a portion of the total 7.5GW?  How will PJM and the NJBPU combine such modifications with other proposals?</w:t>
      </w:r>
    </w:p>
    <w:p w14:paraId="181B29FF" w14:textId="1A4D8A10" w:rsidR="00732A2D" w:rsidRPr="00486935" w:rsidRDefault="00732A2D" w:rsidP="00486935">
      <w:pPr>
        <w:ind w:left="1440"/>
      </w:pPr>
      <w:r w:rsidRPr="00486935">
        <w:t xml:space="preserve">Yes, per response to part b.  Each proposal submission that is associated with a complete set of alternative POIs should clearly state the alternative injection locations and amounts.  PJM and the NJBPU will use their discretion whether and how to combine such proposals in order to achieve the best overall solution package. </w:t>
      </w:r>
    </w:p>
    <w:p w14:paraId="32BC6D28" w14:textId="77777777" w:rsidR="004C16E9" w:rsidRPr="00486935" w:rsidRDefault="004C16E9" w:rsidP="00486935">
      <w:pPr>
        <w:pStyle w:val="Heading4"/>
        <w:spacing w:before="0"/>
      </w:pPr>
    </w:p>
    <w:p w14:paraId="6E9CC410" w14:textId="60BAA25D" w:rsidR="004C16E9" w:rsidRPr="00486935" w:rsidRDefault="0062237A" w:rsidP="00486935">
      <w:pPr>
        <w:pStyle w:val="Heading4"/>
        <w:spacing w:before="0"/>
      </w:pPr>
      <w:r w:rsidRPr="00486935">
        <w:t>If PJM finds that a submitted proposal doesn’t fit into a particular Option, will PJM adjust the Option that the proposal is intended to meet?</w:t>
      </w:r>
    </w:p>
    <w:p w14:paraId="72F3C50A" w14:textId="127F4292" w:rsidR="0062237A" w:rsidRPr="00486935" w:rsidRDefault="0062237A" w:rsidP="00486935">
      <w:r w:rsidRPr="00486935">
        <w:t xml:space="preserve">PJM and the NJBPU understand that in some cases it may be unclear as to which option a proposal should be associated with and will take that into consideration when reviewing the proposals.  </w:t>
      </w:r>
      <w:r w:rsidR="00930DD2">
        <w:t xml:space="preserve">Proposing entities are encouraged to submit proposals that they believe will satisfy the evaluation criteria and respond to the problem statement option that best fits the need. </w:t>
      </w:r>
    </w:p>
    <w:p w14:paraId="41ECE619" w14:textId="1D145CC3" w:rsidR="00C54B90" w:rsidRPr="00486935" w:rsidRDefault="00C54B90" w:rsidP="00486935"/>
    <w:p w14:paraId="4CD85A87" w14:textId="7F3255AA" w:rsidR="00915CD6" w:rsidRPr="00486935" w:rsidRDefault="00915CD6" w:rsidP="00486935">
      <w:r w:rsidRPr="00486935">
        <w:rPr>
          <w:b/>
        </w:rPr>
        <w:t>What if there is no shore substation required for Option 1b?</w:t>
      </w:r>
      <w:r w:rsidR="00A0132D" w:rsidRPr="00486935">
        <w:rPr>
          <w:b/>
        </w:rPr>
        <w:t xml:space="preserve">  </w:t>
      </w:r>
      <w:r w:rsidR="00A0132D" w:rsidRPr="00486935">
        <w:rPr>
          <w:i/>
        </w:rPr>
        <w:t>(</w:t>
      </w:r>
      <w:proofErr w:type="gramStart"/>
      <w:r w:rsidR="00A0132D" w:rsidRPr="00486935">
        <w:rPr>
          <w:i/>
        </w:rPr>
        <w:t>question</w:t>
      </w:r>
      <w:proofErr w:type="gramEnd"/>
      <w:r w:rsidR="00A0132D" w:rsidRPr="00486935">
        <w:rPr>
          <w:i/>
        </w:rPr>
        <w:t xml:space="preserve"> posed at May 5</w:t>
      </w:r>
      <w:r w:rsidR="00A0132D" w:rsidRPr="00486935">
        <w:rPr>
          <w:b/>
          <w:i/>
        </w:rPr>
        <w:t>, 2021</w:t>
      </w:r>
      <w:r w:rsidR="00A0132D" w:rsidRPr="00486935">
        <w:rPr>
          <w:i/>
        </w:rPr>
        <w:t xml:space="preserve"> TEAC)</w:t>
      </w:r>
    </w:p>
    <w:p w14:paraId="1DB09B3E" w14:textId="20DC99F2" w:rsidR="00915CD6" w:rsidRPr="00486935" w:rsidRDefault="00915CD6" w:rsidP="00486935">
      <w:pPr>
        <w:rPr>
          <w:b/>
        </w:rPr>
      </w:pPr>
      <w:r w:rsidRPr="00486935">
        <w:t>PJM would prefer such proposals to be submitted under Option 2, but will accept Option 1b proposals without shore substations if there is a clear linkage specified in the proposal submission to an Option 2 proposal.</w:t>
      </w:r>
    </w:p>
    <w:p w14:paraId="5E9E078F" w14:textId="77777777" w:rsidR="00915CD6" w:rsidRPr="00486935" w:rsidRDefault="00915CD6" w:rsidP="00486935"/>
    <w:p w14:paraId="313778B0" w14:textId="31961540" w:rsidR="00C54B90" w:rsidRPr="00486935" w:rsidRDefault="00C54B90" w:rsidP="00486935">
      <w:r w:rsidRPr="00486935">
        <w:rPr>
          <w:b/>
        </w:rPr>
        <w:t>Is Option 1a just an upgrade of existing infrastructure?</w:t>
      </w:r>
      <w:r w:rsidR="00A0132D" w:rsidRPr="00486935">
        <w:rPr>
          <w:b/>
        </w:rPr>
        <w:t xml:space="preserve">  </w:t>
      </w:r>
      <w:r w:rsidR="00A0132D" w:rsidRPr="00486935">
        <w:rPr>
          <w:i/>
        </w:rPr>
        <w:t>(</w:t>
      </w:r>
      <w:proofErr w:type="gramStart"/>
      <w:r w:rsidR="00A0132D" w:rsidRPr="00486935">
        <w:rPr>
          <w:i/>
        </w:rPr>
        <w:t>question</w:t>
      </w:r>
      <w:proofErr w:type="gramEnd"/>
      <w:r w:rsidR="00A0132D" w:rsidRPr="00486935">
        <w:rPr>
          <w:i/>
        </w:rPr>
        <w:t xml:space="preserve"> posed at May 5</w:t>
      </w:r>
      <w:r w:rsidR="00A0132D" w:rsidRPr="00486935">
        <w:rPr>
          <w:b/>
          <w:i/>
        </w:rPr>
        <w:t>, 2021</w:t>
      </w:r>
      <w:r w:rsidR="00A0132D" w:rsidRPr="00486935">
        <w:rPr>
          <w:i/>
        </w:rPr>
        <w:t xml:space="preserve"> TEAC)</w:t>
      </w:r>
    </w:p>
    <w:p w14:paraId="5A5B1089" w14:textId="261EF6A6" w:rsidR="00C54B90" w:rsidRPr="00486935" w:rsidRDefault="00C54B90" w:rsidP="00486935">
      <w:r w:rsidRPr="00486935">
        <w:t xml:space="preserve">Option 1a proposals are required to address the entire set of reliability violations </w:t>
      </w:r>
      <w:r w:rsidR="009B34C3">
        <w:t xml:space="preserve">for default or alternate proposed POIs </w:t>
      </w:r>
      <w:r w:rsidRPr="00486935">
        <w:t xml:space="preserve">on the existing and planned infrastructure and may include upgrading existing infrastructure, for which the incumbent transmission owner will be responsible, as well as new </w:t>
      </w:r>
      <w:proofErr w:type="gramStart"/>
      <w:r w:rsidRPr="00486935">
        <w:t>greenfield</w:t>
      </w:r>
      <w:proofErr w:type="gramEnd"/>
      <w:r w:rsidRPr="00486935">
        <w:t xml:space="preserve"> solutions which </w:t>
      </w:r>
      <w:r w:rsidR="007E0B0D" w:rsidRPr="00486935">
        <w:t xml:space="preserve">will be selected through the competitive process. </w:t>
      </w:r>
    </w:p>
    <w:p w14:paraId="2C67174C" w14:textId="14D81BC3" w:rsidR="008D6665" w:rsidRPr="00486935" w:rsidRDefault="008D6665" w:rsidP="00486935"/>
    <w:p w14:paraId="2CF16BFE" w14:textId="3F781172" w:rsidR="008D6665" w:rsidRPr="00486935" w:rsidRDefault="008D6665">
      <w:pPr>
        <w:rPr>
          <w:b/>
        </w:rPr>
      </w:pPr>
      <w:r w:rsidRPr="00486935">
        <w:rPr>
          <w:b/>
        </w:rPr>
        <w:t>If my company is already prequalified what addition information about my company do I need to submit along with my proposal in order to fully satisfy the deliverable requirements?</w:t>
      </w:r>
      <w:r w:rsidR="00A0132D" w:rsidRPr="00486935">
        <w:rPr>
          <w:b/>
        </w:rPr>
        <w:t xml:space="preserve">  </w:t>
      </w:r>
      <w:r w:rsidR="00A0132D" w:rsidRPr="00486935">
        <w:rPr>
          <w:i/>
        </w:rPr>
        <w:t>(</w:t>
      </w:r>
      <w:proofErr w:type="gramStart"/>
      <w:r w:rsidR="00A0132D" w:rsidRPr="00486935">
        <w:rPr>
          <w:i/>
        </w:rPr>
        <w:t>question</w:t>
      </w:r>
      <w:proofErr w:type="gramEnd"/>
      <w:r w:rsidR="00A0132D" w:rsidRPr="00486935">
        <w:rPr>
          <w:i/>
        </w:rPr>
        <w:t xml:space="preserve"> posed at May 5</w:t>
      </w:r>
      <w:r w:rsidR="00A0132D" w:rsidRPr="00486935">
        <w:rPr>
          <w:b/>
          <w:i/>
        </w:rPr>
        <w:t>, 2021</w:t>
      </w:r>
      <w:r w:rsidR="00A0132D" w:rsidRPr="00486935">
        <w:rPr>
          <w:i/>
        </w:rPr>
        <w:t xml:space="preserve"> TEAC)</w:t>
      </w:r>
    </w:p>
    <w:p w14:paraId="207BDB2F" w14:textId="77777777" w:rsidR="008D6665" w:rsidRDefault="008D6665"/>
    <w:p w14:paraId="39EF3E5D" w14:textId="2032E96A" w:rsidR="008A378B" w:rsidRDefault="00F60C51">
      <w:r w:rsidRPr="006A5FD3">
        <w:t xml:space="preserve">Please supply any additional information specific to your proposal that is necessary to assure PJM and the NJBPU that your company is </w:t>
      </w:r>
      <w:r w:rsidR="00567046" w:rsidRPr="006A5FD3">
        <w:t xml:space="preserve">able to satisfy the unique needs of this proposal including but not limited to the actual entity that will be </w:t>
      </w:r>
      <w:r w:rsidR="00735711">
        <w:t xml:space="preserve">engineering, designing, </w:t>
      </w:r>
      <w:r w:rsidR="00567046" w:rsidRPr="006A5FD3">
        <w:t>constructing</w:t>
      </w:r>
      <w:r w:rsidR="00735711">
        <w:t xml:space="preserve"> and financing</w:t>
      </w:r>
      <w:r w:rsidR="00567046" w:rsidRPr="006A5FD3">
        <w:t xml:space="preserve"> the </w:t>
      </w:r>
      <w:r w:rsidR="00735711">
        <w:t>projects</w:t>
      </w:r>
      <w:r w:rsidR="00567046" w:rsidRPr="006A5FD3">
        <w:t xml:space="preserve"> and the financial information supporting the ability to meet any cost </w:t>
      </w:r>
      <w:r w:rsidR="00735711">
        <w:t>commitment that may be included</w:t>
      </w:r>
      <w:r w:rsidR="00567046" w:rsidRPr="006A5FD3">
        <w:t xml:space="preserve">. </w:t>
      </w:r>
    </w:p>
    <w:p w14:paraId="5C3144DF" w14:textId="39C1B64B" w:rsidR="000A6D78" w:rsidRDefault="000A6D78"/>
    <w:p w14:paraId="7F3FBBE0" w14:textId="4993CAFD" w:rsidR="000A6D78" w:rsidRPr="000A6D78" w:rsidRDefault="000A6D78" w:rsidP="000A6D78">
      <w:pPr>
        <w:rPr>
          <w:b/>
        </w:rPr>
      </w:pPr>
      <w:r w:rsidRPr="000A6D78">
        <w:rPr>
          <w:b/>
        </w:rPr>
        <w:t>Does the company that ultimately construct, own, operate, maintain, and finance the project need to be a PJM Member of Affiliate with a Transmission Owner sector designation?</w:t>
      </w:r>
    </w:p>
    <w:p w14:paraId="45DF2659" w14:textId="70FF3921" w:rsidR="000A6D78" w:rsidRDefault="000A6D78" w:rsidP="000A6D78"/>
    <w:p w14:paraId="0A3F991C" w14:textId="1925745F" w:rsidR="000A6D78" w:rsidRPr="000A6D78" w:rsidRDefault="000A6D78" w:rsidP="000A6D78">
      <w:r w:rsidRPr="000A6D78">
        <w:t xml:space="preserve">The requirements to be a Designated Entity are identified in the Operating Agreement, Schedule 6, </w:t>
      </w:r>
      <w:proofErr w:type="gramStart"/>
      <w:r w:rsidRPr="000A6D78">
        <w:t>section 1.5.8(a</w:t>
      </w:r>
      <w:proofErr w:type="gramEnd"/>
      <w:r w:rsidRPr="000A6D78">
        <w:t>). In essence, from the membership perspective, they would need to be able to execute the CTOA, and therefore be a member, but that is not required as part of the pre-qualification and proposal portion of the process.</w:t>
      </w:r>
    </w:p>
    <w:p w14:paraId="577B2799" w14:textId="2BCC64F8" w:rsidR="000A6D78" w:rsidRDefault="000A6D78"/>
    <w:p w14:paraId="7AC7C28F" w14:textId="77777777" w:rsidR="009529F5" w:rsidRDefault="009529F5" w:rsidP="00F56FB3">
      <w:pPr>
        <w:rPr>
          <w:rFonts w:ascii="Times New Roman" w:hAnsi="Times New Roman"/>
          <w:color w:val="1F497D"/>
          <w:sz w:val="24"/>
          <w:szCs w:val="24"/>
        </w:rPr>
      </w:pPr>
      <w:r w:rsidRPr="00F56FB3">
        <w:rPr>
          <w:b/>
        </w:rPr>
        <w:t>If an entity submits a proposal for a project company that will be formed after the project is awarded as well as another qualified registrant and describes that in the response, will that qualify as a bid that can be awarded?  Or does the company need to be created first, qualified and be the bidding entity? </w:t>
      </w:r>
      <w:r w:rsidRPr="00F56FB3">
        <w:rPr>
          <w:rFonts w:ascii="Times New Roman" w:hAnsi="Times New Roman"/>
          <w:color w:val="1F497D"/>
          <w:sz w:val="24"/>
          <w:szCs w:val="24"/>
        </w:rPr>
        <w:t xml:space="preserve">  </w:t>
      </w:r>
    </w:p>
    <w:p w14:paraId="3CB82BA6" w14:textId="2B65C874" w:rsidR="009529F5" w:rsidRPr="00F56FB3" w:rsidRDefault="009529F5" w:rsidP="00F56FB3">
      <w:r w:rsidRPr="00F56FB3">
        <w:t xml:space="preserve">A pre-qualified entity, including its affiliates, that is designated to construct a project, may determine the need to form a new affiliate that meets all the requirements to be a Designated Entity under PJM rules and assign the project to that affiliate, subject to the terms of Article 11 of the Designated Entity Agreement (DEA).   If the intent is to form a new affiliate or partnership upon designation, it is advisable to include that information in sufficient detail in the proposal submittal for PJM to consider the company evaluation as part of the overall proposal evaluation.  </w:t>
      </w:r>
    </w:p>
    <w:p w14:paraId="006F55DA" w14:textId="77777777" w:rsidR="009529F5" w:rsidRDefault="009529F5" w:rsidP="009529F5">
      <w:pPr>
        <w:ind w:left="360"/>
        <w:rPr>
          <w:rFonts w:ascii="Calibri" w:hAnsi="Calibri" w:cs="Calibri"/>
          <w:color w:val="1F497D"/>
        </w:rPr>
      </w:pPr>
    </w:p>
    <w:p w14:paraId="6522ED17" w14:textId="77777777" w:rsidR="009529F5" w:rsidRDefault="009529F5" w:rsidP="00F56FB3">
      <w:pPr>
        <w:rPr>
          <w:rFonts w:ascii="Times New Roman" w:hAnsi="Times New Roman"/>
          <w:color w:val="1F497D"/>
          <w:sz w:val="24"/>
          <w:szCs w:val="24"/>
        </w:rPr>
      </w:pPr>
      <w:r w:rsidRPr="00F56FB3">
        <w:rPr>
          <w:b/>
        </w:rPr>
        <w:lastRenderedPageBreak/>
        <w:t>If an entity is designated to construct a project and, post-award, seeks to bring another entity into the project as an owner, would PJM need to review and approve the new entity’s interest in the project?</w:t>
      </w:r>
      <w:r w:rsidRPr="00F56FB3">
        <w:rPr>
          <w:rFonts w:ascii="Times New Roman" w:hAnsi="Times New Roman"/>
          <w:color w:val="1F497D"/>
          <w:sz w:val="24"/>
          <w:szCs w:val="24"/>
        </w:rPr>
        <w:t xml:space="preserve">  </w:t>
      </w:r>
    </w:p>
    <w:p w14:paraId="4A3D37CE" w14:textId="13CAC637" w:rsidR="009529F5" w:rsidRPr="00F56FB3" w:rsidRDefault="009529F5" w:rsidP="00F56FB3">
      <w:pPr>
        <w:rPr>
          <w:rFonts w:ascii="Times New Roman" w:hAnsi="Times New Roman"/>
          <w:sz w:val="24"/>
          <w:szCs w:val="24"/>
        </w:rPr>
      </w:pPr>
      <w:r w:rsidRPr="00F56FB3">
        <w:t>Yes.  If the Designated Entity is seeking to change its pre-qualification status, which may include a partnership or co-ownership, then the entity (and its partner or co-owner) is required to update and/or submit the pre-qualification application and also would be subject to the terms of Article 11 of the DEA.</w:t>
      </w:r>
    </w:p>
    <w:p w14:paraId="2992A8BD" w14:textId="77777777" w:rsidR="009529F5" w:rsidRPr="00F56FB3" w:rsidRDefault="009529F5" w:rsidP="00F56FB3">
      <w:pPr>
        <w:ind w:left="86"/>
        <w:rPr>
          <w:rFonts w:ascii="Times New Roman" w:hAnsi="Times New Roman"/>
          <w:sz w:val="24"/>
          <w:szCs w:val="24"/>
        </w:rPr>
      </w:pPr>
    </w:p>
    <w:p w14:paraId="5CA844EF" w14:textId="77777777" w:rsidR="009529F5" w:rsidRDefault="009529F5" w:rsidP="00F56FB3">
      <w:pPr>
        <w:rPr>
          <w:rFonts w:ascii="Times New Roman" w:hAnsi="Times New Roman"/>
          <w:sz w:val="24"/>
          <w:szCs w:val="24"/>
        </w:rPr>
      </w:pPr>
      <w:r w:rsidRPr="00F56FB3">
        <w:rPr>
          <w:b/>
        </w:rPr>
        <w:t>If an entity has submitted a request for pre-qualification status but the review is not complete by the window close date, can an entity still submit a proposal and be eligible for designation.</w:t>
      </w:r>
      <w:r w:rsidRPr="00F56FB3">
        <w:rPr>
          <w:rFonts w:ascii="Times New Roman" w:hAnsi="Times New Roman"/>
          <w:sz w:val="24"/>
          <w:szCs w:val="24"/>
        </w:rPr>
        <w:t xml:space="preserve">  </w:t>
      </w:r>
    </w:p>
    <w:p w14:paraId="7A6023DD" w14:textId="7EBABB16" w:rsidR="009529F5" w:rsidRPr="00346FD9" w:rsidRDefault="009529F5" w:rsidP="00F56FB3">
      <w:pPr>
        <w:rPr>
          <w:szCs w:val="24"/>
        </w:rPr>
      </w:pPr>
      <w:r w:rsidRPr="00346FD9">
        <w:rPr>
          <w:szCs w:val="24"/>
        </w:rPr>
        <w:t xml:space="preserve">PJM will exercise best efforts to complete the review of the pre-qualification submittal in a timely manner and will consider the proposal for designation to the proposing entity, subject to the entity meeting the requirements in the OA to be pre-qualified under Schedule 6 Section 1.5.8. </w:t>
      </w:r>
    </w:p>
    <w:p w14:paraId="5B4A4EDD" w14:textId="77777777" w:rsidR="009529F5" w:rsidRPr="008A378B" w:rsidRDefault="009529F5"/>
    <w:p w14:paraId="4CC4B179" w14:textId="66317242" w:rsidR="008840C8" w:rsidRDefault="008840C8" w:rsidP="004D7C2A">
      <w:pPr>
        <w:rPr>
          <w:b/>
        </w:rPr>
      </w:pPr>
      <w:r w:rsidRPr="004D7C2A">
        <w:rPr>
          <w:b/>
        </w:rPr>
        <w:t xml:space="preserve">In the document PJM RTEP – 2021 NJ Offshore Wind SAA Transmission Proposal Window Overview, can PJM verify that a solution  consisting of an HVDC offshore converter platform, HVDC submarine cable, HVDC onshore cable, HVDC onshore converter station and AC cable to the default or alternate POI would be considered an Option 1b/2 or just an Option 2 as described in the Option 2 problem statement which includes new offshore substation(s), which will interconnect with the new Option 1b proposed onshore substation or, a default or alternative POI where new onshore substations are not needed. Stated otherwise would the onshore converter station be considered a new onshore substation? </w:t>
      </w:r>
    </w:p>
    <w:p w14:paraId="11F93E72" w14:textId="262E587C" w:rsidR="008840C8" w:rsidRPr="004D7C2A" w:rsidRDefault="008840C8" w:rsidP="004D7C2A">
      <w:r>
        <w:t>PJM recommends that unless there is a new onshore substation near the shoreline that</w:t>
      </w:r>
      <w:r w:rsidR="00E2090E">
        <w:t xml:space="preserve"> is</w:t>
      </w:r>
      <w:r>
        <w:t xml:space="preserve"> constructed specifically to transition from offshore to onshore that such proposals be submitted under the Option 2 problem statement.</w:t>
      </w:r>
    </w:p>
    <w:p w14:paraId="6300397A" w14:textId="77777777" w:rsidR="007234BD" w:rsidRDefault="007234BD" w:rsidP="004D7C2A">
      <w:pPr>
        <w:rPr>
          <w:b/>
        </w:rPr>
      </w:pPr>
    </w:p>
    <w:p w14:paraId="2D7F9DB2" w14:textId="1059E058" w:rsidR="007C7753" w:rsidRPr="004D7C2A" w:rsidRDefault="007C7753" w:rsidP="004D7C2A">
      <w:pPr>
        <w:rPr>
          <w:b/>
        </w:rPr>
      </w:pPr>
      <w:r w:rsidRPr="004D7C2A">
        <w:rPr>
          <w:b/>
        </w:rPr>
        <w:t>It is stated in the document PJM RTEP - 2021 NJ Offshore Wind SAA Transmission Proposal Window Overview “the overall scope of work comprises the full buildout of onshore and offshore transmission needed to reliably and efficiently interconnect up to 7,500 MW of offshore wind generation, which is projected to be placed in service between 2024 and 2035”. Can PJM clarify that developers are or are not required for a full build out and can propose solutions less than the full buildout or what is remaining from solicitation 1 &amp; 2?</w:t>
      </w:r>
    </w:p>
    <w:p w14:paraId="10E32176" w14:textId="4AD7353D" w:rsidR="00880D04" w:rsidRDefault="006E4F47" w:rsidP="00486935">
      <w:pPr>
        <w:pStyle w:val="Heading3"/>
        <w:spacing w:before="0"/>
        <w:rPr>
          <w:rFonts w:ascii="Arial Narrow" w:eastAsia="Calibri" w:hAnsi="Arial Narrow" w:cs="Times New Roman"/>
          <w:b w:val="0"/>
          <w:i w:val="0"/>
          <w:color w:val="auto"/>
          <w:sz w:val="22"/>
          <w:szCs w:val="22"/>
        </w:rPr>
      </w:pPr>
      <w:r>
        <w:rPr>
          <w:rFonts w:ascii="Arial Narrow" w:eastAsia="Calibri" w:hAnsi="Arial Narrow" w:cs="Times New Roman"/>
          <w:b w:val="0"/>
          <w:i w:val="0"/>
          <w:color w:val="auto"/>
          <w:sz w:val="22"/>
          <w:szCs w:val="22"/>
        </w:rPr>
        <w:t>Yes, t</w:t>
      </w:r>
      <w:r w:rsidRPr="004D7C2A">
        <w:rPr>
          <w:rFonts w:ascii="Arial Narrow" w:eastAsia="Calibri" w:hAnsi="Arial Narrow" w:cs="Times New Roman"/>
          <w:b w:val="0"/>
          <w:i w:val="0"/>
          <w:color w:val="auto"/>
          <w:sz w:val="22"/>
          <w:szCs w:val="22"/>
        </w:rPr>
        <w:t>he NJBPU encourages participants to consider reductions in the total injection amounts</w:t>
      </w:r>
      <w:r w:rsidR="009F649C">
        <w:rPr>
          <w:rFonts w:ascii="Arial Narrow" w:eastAsia="Calibri" w:hAnsi="Arial Narrow" w:cs="Times New Roman"/>
          <w:b w:val="0"/>
          <w:i w:val="0"/>
          <w:color w:val="auto"/>
          <w:sz w:val="22"/>
          <w:szCs w:val="22"/>
        </w:rPr>
        <w:t xml:space="preserve"> that could</w:t>
      </w:r>
      <w:r w:rsidRPr="004D7C2A">
        <w:rPr>
          <w:rFonts w:ascii="Arial Narrow" w:eastAsia="Calibri" w:hAnsi="Arial Narrow" w:cs="Times New Roman"/>
          <w:b w:val="0"/>
          <w:i w:val="0"/>
          <w:color w:val="auto"/>
          <w:sz w:val="22"/>
          <w:szCs w:val="22"/>
        </w:rPr>
        <w:t xml:space="preserve"> </w:t>
      </w:r>
      <w:r w:rsidR="009F649C">
        <w:rPr>
          <w:rFonts w:ascii="Arial Narrow" w:eastAsia="Calibri" w:hAnsi="Arial Narrow" w:cs="Times New Roman"/>
          <w:b w:val="0"/>
          <w:i w:val="0"/>
          <w:color w:val="auto"/>
          <w:sz w:val="22"/>
          <w:szCs w:val="22"/>
        </w:rPr>
        <w:t xml:space="preserve">reduce the overall cost through </w:t>
      </w:r>
      <w:r w:rsidRPr="004D7C2A">
        <w:rPr>
          <w:rFonts w:ascii="Arial Narrow" w:eastAsia="Calibri" w:hAnsi="Arial Narrow" w:cs="Times New Roman"/>
          <w:b w:val="0"/>
          <w:i w:val="0"/>
          <w:color w:val="auto"/>
          <w:sz w:val="22"/>
          <w:szCs w:val="22"/>
        </w:rPr>
        <w:t xml:space="preserve">the elimination of potentially expensive transmission requirements. </w:t>
      </w:r>
    </w:p>
    <w:p w14:paraId="44157242" w14:textId="7E34FF01" w:rsidR="00880D04" w:rsidRDefault="00880D04" w:rsidP="00880D04">
      <w:pPr>
        <w:pStyle w:val="Heading3"/>
        <w:rPr>
          <w:rFonts w:ascii="Arial Narrow" w:eastAsia="Calibri" w:hAnsi="Arial Narrow" w:cs="Times New Roman"/>
          <w:i w:val="0"/>
          <w:color w:val="auto"/>
          <w:sz w:val="22"/>
          <w:szCs w:val="22"/>
        </w:rPr>
      </w:pPr>
      <w:r w:rsidRPr="00880D04">
        <w:rPr>
          <w:rFonts w:ascii="Arial Narrow" w:eastAsia="Calibri" w:hAnsi="Arial Narrow" w:cs="Times New Roman"/>
          <w:i w:val="0"/>
          <w:color w:val="auto"/>
          <w:sz w:val="22"/>
          <w:szCs w:val="22"/>
        </w:rPr>
        <w:t xml:space="preserve">For proposed solutions consisting of an HVDC </w:t>
      </w:r>
      <w:r w:rsidR="001711CD">
        <w:rPr>
          <w:rFonts w:ascii="Arial Narrow" w:eastAsia="Calibri" w:hAnsi="Arial Narrow" w:cs="Times New Roman"/>
          <w:i w:val="0"/>
          <w:color w:val="auto"/>
          <w:sz w:val="22"/>
          <w:szCs w:val="22"/>
        </w:rPr>
        <w:t>l</w:t>
      </w:r>
      <w:r w:rsidRPr="00880D04">
        <w:rPr>
          <w:rFonts w:ascii="Arial Narrow" w:eastAsia="Calibri" w:hAnsi="Arial Narrow" w:cs="Times New Roman"/>
          <w:i w:val="0"/>
          <w:color w:val="auto"/>
          <w:sz w:val="22"/>
          <w:szCs w:val="22"/>
        </w:rPr>
        <w:t>ink from offshore to onshore including HVDC offshore converter platform, HVDC submarine cable, HVDC onshore cable, onshore HVDC converter station and a subsequent AC connection to the default POI with the default capacity, which "Project Components" as listed in the Competitive Planner are considered applicable? In other words are the "Project Components" listed in the Competitive Planner applicable to Option-2 solutions of this nature or are those only applicable to options 1a and 1b? To provide an example, two of the "Project Components" are Greenfield Transmission Line Component and a Greenfield Substation Component, based on the above explained HVDC solution, is it correct to assume that the HVDC submarine and onshore cable are attributed to the Greenfield Transmission Line Component and the offshore and onshore HVDC converter stations are attributed to the Greenfield Substation Component?</w:t>
      </w:r>
    </w:p>
    <w:p w14:paraId="23A7F660" w14:textId="504FEF92" w:rsidR="00880D04" w:rsidRPr="00E64F08" w:rsidRDefault="00880D04" w:rsidP="00E64F08">
      <w:pPr>
        <w:rPr>
          <w:i/>
        </w:rPr>
      </w:pPr>
      <w:r w:rsidRPr="00880D04">
        <w:t xml:space="preserve">For </w:t>
      </w:r>
      <w:proofErr w:type="gramStart"/>
      <w:r w:rsidRPr="00880D04">
        <w:t>greenfield</w:t>
      </w:r>
      <w:proofErr w:type="gramEnd"/>
      <w:r w:rsidRPr="00880D04">
        <w:t xml:space="preserve"> substations, whether HVDC converter stations, conventional </w:t>
      </w:r>
      <w:r w:rsidR="001711CD">
        <w:t>on</w:t>
      </w:r>
      <w:r w:rsidRPr="00880D04">
        <w:t>shore or offshore stations, proposers should use the greenfield substation components</w:t>
      </w:r>
      <w:r w:rsidR="00BC2429">
        <w:t xml:space="preserve"> form</w:t>
      </w:r>
      <w:r w:rsidRPr="00880D04">
        <w:t xml:space="preserve">.  For transmission lines, whether, submarine, underground or overhead, proposers should use the </w:t>
      </w:r>
      <w:proofErr w:type="gramStart"/>
      <w:r w:rsidRPr="00880D04">
        <w:t>greenfield</w:t>
      </w:r>
      <w:proofErr w:type="gramEnd"/>
      <w:r w:rsidRPr="00880D04">
        <w:t xml:space="preserve"> transmission line form.  Where the construction type changes, such as submarine to overhead, the submarine portion should be in one form and the overhead in another form.</w:t>
      </w:r>
    </w:p>
    <w:p w14:paraId="3EA0B760" w14:textId="77777777" w:rsidR="001711CD" w:rsidRDefault="001711CD" w:rsidP="001711CD">
      <w:pPr>
        <w:rPr>
          <w:b/>
        </w:rPr>
      </w:pPr>
    </w:p>
    <w:p w14:paraId="7F95CE57" w14:textId="6A9EBAD0" w:rsidR="00880D04" w:rsidRPr="00E64F08" w:rsidRDefault="00880D04" w:rsidP="00880D04">
      <w:pPr>
        <w:pStyle w:val="Heading3"/>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lastRenderedPageBreak/>
        <w:t>Can you please clarify or explain how bidders should submit the BPU Supplemental SAA Bid Data Collection Document? Is this supposed to be uploaded through the Competitive Planner? If yes can you provide direction on where specifically this should be uploaded?</w:t>
      </w:r>
    </w:p>
    <w:p w14:paraId="148DA4E0" w14:textId="1A51235A" w:rsidR="00880D04" w:rsidRDefault="00880D04" w:rsidP="00135497">
      <w:pPr>
        <w:pStyle w:val="Heading3"/>
        <w:rPr>
          <w:rFonts w:ascii="Arial Narrow" w:eastAsia="Calibri" w:hAnsi="Arial Narrow" w:cs="Times New Roman"/>
          <w:b w:val="0"/>
          <w:i w:val="0"/>
          <w:color w:val="auto"/>
          <w:sz w:val="22"/>
          <w:szCs w:val="22"/>
        </w:rPr>
      </w:pPr>
      <w:r w:rsidRPr="00880D04">
        <w:rPr>
          <w:rFonts w:ascii="Arial Narrow" w:eastAsia="Calibri" w:hAnsi="Arial Narrow" w:cs="Times New Roman"/>
          <w:b w:val="0"/>
          <w:i w:val="0"/>
          <w:color w:val="auto"/>
          <w:sz w:val="22"/>
          <w:szCs w:val="22"/>
        </w:rPr>
        <w:t xml:space="preserve">The form can be submitted via the PJM Competitive Planning tool as a zip file attachment to the proposal submission. </w:t>
      </w:r>
      <w:r w:rsidR="00135497" w:rsidRPr="00E64F08">
        <w:rPr>
          <w:rFonts w:ascii="Arial Narrow" w:eastAsia="Calibri" w:hAnsi="Arial Narrow" w:cs="Times New Roman"/>
          <w:b w:val="0"/>
          <w:i w:val="0"/>
          <w:color w:val="auto"/>
          <w:sz w:val="22"/>
          <w:szCs w:val="22"/>
        </w:rPr>
        <w:t>Please include the document in the file(s) submitted through the “Project Analysis Attachments” file upload point of the Supporting Documents section of the General Information tab of the Competitive Planner tool.</w:t>
      </w:r>
    </w:p>
    <w:p w14:paraId="6FDB0082" w14:textId="77777777" w:rsidR="00C540BA" w:rsidRPr="00880D04" w:rsidRDefault="00C540BA" w:rsidP="00E64F08"/>
    <w:p w14:paraId="5D00AFDA" w14:textId="188D274E"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In each Problem Statement, PJM writes, “The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Are respondents able to append files to each section of Competitive Planner in order to provide responsive information that exceeds the default character limit?</w:t>
      </w:r>
    </w:p>
    <w:p w14:paraId="43F3B4D8" w14:textId="1EC0C360" w:rsidR="00880D04" w:rsidRDefault="00BC2429" w:rsidP="00486935">
      <w:pPr>
        <w:pStyle w:val="Heading3"/>
        <w:spacing w:before="0"/>
        <w:rPr>
          <w:rFonts w:ascii="Arial Narrow" w:eastAsia="Calibri" w:hAnsi="Arial Narrow" w:cs="Times New Roman"/>
          <w:b w:val="0"/>
          <w:i w:val="0"/>
          <w:color w:val="auto"/>
          <w:sz w:val="22"/>
          <w:szCs w:val="22"/>
        </w:rPr>
      </w:pPr>
      <w:r w:rsidRPr="00BC2429">
        <w:rPr>
          <w:rFonts w:ascii="Arial Narrow" w:eastAsia="Calibri" w:hAnsi="Arial Narrow" w:cs="Times New Roman"/>
          <w:b w:val="0"/>
          <w:i w:val="0"/>
          <w:color w:val="auto"/>
          <w:sz w:val="22"/>
          <w:szCs w:val="22"/>
        </w:rPr>
        <w:t>PJM expanded character limit based on prior proposal windows.  If needed, proposers can send attachments as described above.</w:t>
      </w:r>
    </w:p>
    <w:p w14:paraId="379D8844" w14:textId="77777777" w:rsidR="00BC2429" w:rsidRDefault="00BC2429" w:rsidP="00486935">
      <w:pPr>
        <w:pStyle w:val="Heading3"/>
        <w:spacing w:before="0"/>
        <w:rPr>
          <w:rFonts w:ascii="Arial Narrow" w:eastAsia="Calibri" w:hAnsi="Arial Narrow" w:cs="Times New Roman"/>
          <w:b w:val="0"/>
          <w:i w:val="0"/>
          <w:color w:val="auto"/>
          <w:sz w:val="22"/>
          <w:szCs w:val="22"/>
        </w:rPr>
      </w:pPr>
    </w:p>
    <w:p w14:paraId="493071A7" w14:textId="081F7B30"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 xml:space="preserve">The Company Evaluation and Operations and Maintenance Information section of each Problem Statement instructs “proposers seeking Designated Entity status” </w:t>
      </w:r>
      <w:proofErr w:type="gramStart"/>
      <w:r w:rsidRPr="00E64F08">
        <w:rPr>
          <w:rFonts w:ascii="Arial Narrow" w:eastAsia="Calibri" w:hAnsi="Arial Narrow" w:cs="Times New Roman"/>
          <w:i w:val="0"/>
          <w:color w:val="auto"/>
          <w:sz w:val="22"/>
          <w:szCs w:val="22"/>
        </w:rPr>
        <w:t>to  “</w:t>
      </w:r>
      <w:proofErr w:type="gramEnd"/>
      <w:r w:rsidRPr="00E64F08">
        <w:rPr>
          <w:rFonts w:ascii="Arial Narrow" w:eastAsia="Calibri" w:hAnsi="Arial Narrow" w:cs="Times New Roman"/>
          <w:i w:val="0"/>
          <w:color w:val="auto"/>
          <w:sz w:val="22"/>
          <w:szCs w:val="22"/>
        </w:rPr>
        <w:t>provide additional information which will aid PJM in understanding how the proposed solution will be developed, constructed, operated and maintained. Include this information in the PJM Competitive Planner Tool.” Can PJM provide guidance regarding where this information should be uploaded into Competitive Planner for each submission? Are there additional or different instructions for entities who are currently Prequalified Designated Entities?</w:t>
      </w:r>
    </w:p>
    <w:p w14:paraId="39EFCB14" w14:textId="01B31FFC" w:rsidR="00880D04" w:rsidRDefault="00F7292A" w:rsidP="00486935">
      <w:pPr>
        <w:pStyle w:val="Heading3"/>
        <w:spacing w:before="0"/>
        <w:rPr>
          <w:rFonts w:ascii="Arial Narrow" w:eastAsia="Calibri" w:hAnsi="Arial Narrow" w:cs="Times New Roman"/>
          <w:b w:val="0"/>
          <w:i w:val="0"/>
          <w:color w:val="auto"/>
          <w:sz w:val="22"/>
          <w:szCs w:val="22"/>
        </w:rPr>
      </w:pPr>
      <w:r>
        <w:rPr>
          <w:rFonts w:ascii="Arial Narrow" w:eastAsia="Calibri" w:hAnsi="Arial Narrow" w:cs="Times New Roman"/>
          <w:b w:val="0"/>
          <w:i w:val="0"/>
          <w:color w:val="auto"/>
          <w:sz w:val="22"/>
          <w:szCs w:val="22"/>
        </w:rPr>
        <w:t>Participants are able to provide responsive information into the Competitive Planner Tool that exceeds the default character limit and are also able to send attachments as described above.</w:t>
      </w:r>
    </w:p>
    <w:p w14:paraId="6A13DFE2" w14:textId="77777777" w:rsidR="00880D04" w:rsidRDefault="00880D04" w:rsidP="00486935">
      <w:pPr>
        <w:pStyle w:val="Heading3"/>
        <w:spacing w:before="0"/>
        <w:rPr>
          <w:rFonts w:ascii="Arial Narrow" w:eastAsia="Calibri" w:hAnsi="Arial Narrow" w:cs="Times New Roman"/>
          <w:b w:val="0"/>
          <w:i w:val="0"/>
          <w:color w:val="auto"/>
          <w:sz w:val="22"/>
          <w:szCs w:val="22"/>
        </w:rPr>
      </w:pPr>
    </w:p>
    <w:p w14:paraId="1E0D901F" w14:textId="1CF20614"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Following the submission deadline, will bidders have the opportunity to provide supplemental information to PJM regarding aspects of a bid? For example, if permits are acquired post submission, could that information be added to the application? Or will additional information only be permitted at the request of PJM through the evaluation process?</w:t>
      </w:r>
    </w:p>
    <w:p w14:paraId="1EC382FA" w14:textId="6946C52C" w:rsidR="007C7753" w:rsidRPr="004D7C2A" w:rsidRDefault="006E4F47" w:rsidP="00486935">
      <w:pPr>
        <w:pStyle w:val="Heading3"/>
        <w:spacing w:before="0"/>
        <w:rPr>
          <w:rFonts w:ascii="Arial Narrow" w:eastAsia="Calibri" w:hAnsi="Arial Narrow" w:cs="Times New Roman"/>
          <w:b w:val="0"/>
          <w:i w:val="0"/>
          <w:color w:val="auto"/>
          <w:sz w:val="22"/>
          <w:szCs w:val="22"/>
        </w:rPr>
      </w:pPr>
      <w:r w:rsidRPr="004D7C2A">
        <w:rPr>
          <w:rFonts w:ascii="Arial Narrow" w:eastAsia="Calibri" w:hAnsi="Arial Narrow" w:cs="Times New Roman"/>
          <w:b w:val="0"/>
          <w:i w:val="0"/>
          <w:color w:val="auto"/>
          <w:sz w:val="22"/>
          <w:szCs w:val="22"/>
        </w:rPr>
        <w:t xml:space="preserve"> </w:t>
      </w:r>
      <w:r w:rsidR="00BC2429" w:rsidRPr="00BC2429">
        <w:rPr>
          <w:rFonts w:ascii="Arial Narrow" w:eastAsia="Calibri" w:hAnsi="Arial Narrow" w:cs="Times New Roman"/>
          <w:b w:val="0"/>
          <w:i w:val="0"/>
          <w:color w:val="auto"/>
          <w:sz w:val="22"/>
          <w:szCs w:val="22"/>
        </w:rPr>
        <w:t>After the close of the window additional information will only be permitted at the request of PJM.</w:t>
      </w:r>
    </w:p>
    <w:p w14:paraId="149712DA" w14:textId="3A5CE9C5" w:rsidR="007C7753" w:rsidRDefault="007C7753" w:rsidP="00486935">
      <w:pPr>
        <w:pStyle w:val="Heading3"/>
        <w:spacing w:before="0"/>
      </w:pPr>
    </w:p>
    <w:p w14:paraId="1980F280" w14:textId="0B6DFE19" w:rsidR="00F80C32" w:rsidRPr="00135497" w:rsidRDefault="00F80C32" w:rsidP="00E64F08">
      <w:r w:rsidRPr="00E64F08">
        <w:rPr>
          <w:b/>
        </w:rPr>
        <w:t>In the Competitive Planner tool, it is understood that respondents are instructed to provide capital expenditure (</w:t>
      </w:r>
      <w:proofErr w:type="spellStart"/>
      <w:r w:rsidRPr="00E64F08">
        <w:rPr>
          <w:b/>
        </w:rPr>
        <w:t>CapEx</w:t>
      </w:r>
      <w:proofErr w:type="spellEnd"/>
      <w:r w:rsidRPr="00E64F08">
        <w:rPr>
          <w:b/>
        </w:rPr>
        <w:t xml:space="preserve">) information via the Financial Information template and to provide binding cap on </w:t>
      </w:r>
      <w:proofErr w:type="spellStart"/>
      <w:r w:rsidRPr="00E64F08">
        <w:rPr>
          <w:b/>
        </w:rPr>
        <w:t>CapEx</w:t>
      </w:r>
      <w:proofErr w:type="spellEnd"/>
      <w:r w:rsidRPr="00E64F08">
        <w:rPr>
          <w:b/>
        </w:rPr>
        <w:t xml:space="preserve"> information in the Cost Containment Commitment section. Is there a field where respondents should provide operational expenditure (</w:t>
      </w:r>
      <w:proofErr w:type="spellStart"/>
      <w:r w:rsidRPr="00E64F08">
        <w:rPr>
          <w:b/>
        </w:rPr>
        <w:t>OpEx</w:t>
      </w:r>
      <w:proofErr w:type="spellEnd"/>
      <w:r w:rsidRPr="00E64F08">
        <w:rPr>
          <w:b/>
        </w:rPr>
        <w:t>) information, either in the Financial Information template, Cost Containment Commitment section, or via any of the other Supporting Document upload sections?</w:t>
      </w:r>
    </w:p>
    <w:p w14:paraId="2DBA7408" w14:textId="77777777" w:rsidR="00F7292A" w:rsidRDefault="00F7292A" w:rsidP="00E64F08">
      <w:pPr>
        <w:rPr>
          <w:color w:val="FF0000"/>
        </w:rPr>
      </w:pPr>
    </w:p>
    <w:p w14:paraId="4A4DFC38" w14:textId="28292E14" w:rsidR="00F80C32" w:rsidRPr="00E64F08" w:rsidRDefault="00135497" w:rsidP="00E64F08">
      <w:r w:rsidRPr="00E64F08">
        <w:t>Please include a document in the file(s) submitted through the “Capital Expenditure Documents” file upload point of the Financial Information tab of the Competitive Planner tool. A</w:t>
      </w:r>
      <w:r>
        <w:t>s</w:t>
      </w:r>
      <w:r w:rsidRPr="00E64F08">
        <w:t xml:space="preserve"> with other upload locations, submission of multiple files at a single upload location should be accomplished through the inclusion of the multiple files in a zip file prior to uploading.</w:t>
      </w:r>
    </w:p>
    <w:p w14:paraId="48F4750D" w14:textId="77777777" w:rsidR="007064D7" w:rsidRDefault="007064D7" w:rsidP="00E64F08"/>
    <w:p w14:paraId="6BD9AF86" w14:textId="77777777" w:rsidR="00E64F08" w:rsidRPr="008D67BC" w:rsidRDefault="00E64F08" w:rsidP="00E64F08">
      <w:pPr>
        <w:rPr>
          <w:b/>
        </w:rPr>
      </w:pPr>
      <w:r w:rsidRPr="008D67BC">
        <w:rPr>
          <w:b/>
        </w:rPr>
        <w:t>According to the “OSW Proposal Window Overview” PJM is not currently accepting proposals for any reliability violations below 230kV, as well as substation equipment upgrades.</w:t>
      </w:r>
    </w:p>
    <w:p w14:paraId="192F9C7F" w14:textId="77777777" w:rsidR="00E64F08" w:rsidRPr="008D67BC" w:rsidRDefault="00E64F08" w:rsidP="00E64F08">
      <w:pPr>
        <w:rPr>
          <w:b/>
        </w:rPr>
      </w:pPr>
    </w:p>
    <w:p w14:paraId="52936E81" w14:textId="77777777" w:rsidR="00E64F08" w:rsidRPr="008D67BC" w:rsidRDefault="00E64F08" w:rsidP="00E64F08">
      <w:pPr>
        <w:rPr>
          <w:b/>
        </w:rPr>
      </w:pPr>
      <w:r w:rsidRPr="008D67BC">
        <w:rPr>
          <w:b/>
        </w:rPr>
        <w:t>If a proposed solution to 1A violation would create an overload that is below 230kV, or breakers upgrade due to short circuit violation:</w:t>
      </w:r>
    </w:p>
    <w:p w14:paraId="7D0337CE" w14:textId="77777777" w:rsidR="00E64F08" w:rsidRPr="008D67BC" w:rsidRDefault="00E64F08" w:rsidP="00E64F08">
      <w:pPr>
        <w:pStyle w:val="ListParagraph"/>
        <w:numPr>
          <w:ilvl w:val="0"/>
          <w:numId w:val="50"/>
        </w:numPr>
        <w:rPr>
          <w:b/>
        </w:rPr>
      </w:pPr>
      <w:r w:rsidRPr="008D67BC">
        <w:rPr>
          <w:b/>
        </w:rPr>
        <w:t xml:space="preserve">Do we need to submit an addition proposal to address the new violations (with full cost estimate)? </w:t>
      </w:r>
    </w:p>
    <w:p w14:paraId="7F80DE15" w14:textId="77777777" w:rsidR="00E64F08" w:rsidRPr="008D67BC" w:rsidRDefault="00E64F08" w:rsidP="00E64F08">
      <w:pPr>
        <w:pStyle w:val="ListParagraph"/>
        <w:numPr>
          <w:ilvl w:val="0"/>
          <w:numId w:val="50"/>
        </w:numPr>
        <w:rPr>
          <w:b/>
        </w:rPr>
      </w:pPr>
      <w:r w:rsidRPr="008D67BC">
        <w:rPr>
          <w:b/>
        </w:rPr>
        <w:t>Will it be any different if the new violations are in our territory or outside?</w:t>
      </w:r>
    </w:p>
    <w:p w14:paraId="0DD4BC66" w14:textId="77777777" w:rsidR="00E64F08" w:rsidRPr="008D67BC" w:rsidRDefault="00E64F08" w:rsidP="00E64F08">
      <w:pPr>
        <w:pStyle w:val="ListParagraph"/>
        <w:numPr>
          <w:ilvl w:val="0"/>
          <w:numId w:val="50"/>
        </w:numPr>
        <w:rPr>
          <w:b/>
        </w:rPr>
      </w:pPr>
      <w:r w:rsidRPr="008D67BC">
        <w:rPr>
          <w:b/>
        </w:rPr>
        <w:lastRenderedPageBreak/>
        <w:t>If an additional proposal is required, will the cost estimate of the original 1A violation include the cost estimate of the new violations?</w:t>
      </w:r>
    </w:p>
    <w:p w14:paraId="7EDED7DA" w14:textId="77777777" w:rsidR="00E64F08" w:rsidRDefault="00E64F08" w:rsidP="00E64F08">
      <w:pPr>
        <w:rPr>
          <w:rFonts w:asciiTheme="minorHAnsi" w:hAnsiTheme="minorHAnsi" w:cstheme="minorBidi"/>
          <w:color w:val="FF0000"/>
        </w:rPr>
      </w:pPr>
    </w:p>
    <w:p w14:paraId="354C56C5" w14:textId="3BF69C81" w:rsidR="00E64F08" w:rsidRDefault="00E64F08" w:rsidP="00E64F08">
      <w:r w:rsidRPr="00E60B33">
        <w:t xml:space="preserve">In order for PJM to accept a proposal and consider it complete, a proposal must not only identify all reliability violations that are caused by the proposal but also be accompanied by an estimate of the associated upgrade requirements and cost.  </w:t>
      </w:r>
    </w:p>
    <w:p w14:paraId="088394EF" w14:textId="77777777" w:rsidR="00E64F08" w:rsidRDefault="00E64F08" w:rsidP="00486935">
      <w:pPr>
        <w:pStyle w:val="Heading3"/>
        <w:spacing w:before="0"/>
      </w:pPr>
    </w:p>
    <w:p w14:paraId="1E8F3ADD" w14:textId="0E7228CC" w:rsidR="00E64F08" w:rsidRPr="00647954" w:rsidRDefault="00E64F08" w:rsidP="00E64F08">
      <w:pPr>
        <w:spacing w:after="160" w:line="259" w:lineRule="auto"/>
        <w:rPr>
          <w:rFonts w:ascii="Arial" w:eastAsia="Times New Roman" w:hAnsi="Arial" w:cs="Arial"/>
          <w:color w:val="FF0000"/>
        </w:rPr>
      </w:pPr>
      <w:r w:rsidRPr="00E60B33">
        <w:rPr>
          <w:b/>
        </w:rPr>
        <w:t xml:space="preserve">In order to provide information per the NJ BPU’s Supplemental SAA bid data collection document, section “Additional New Jersey benefits”, under the “creation of valuable transmission-related rights”, can PJM confirm the party responsible for developing any transmission project selected through the NJ BPU SAA process (options such as 1A, 1B, 2 or 3) would be classified as a Transmission Interconnection Customer per the last qualification of Manual 14A Section 1.3.2?  Would 1A, 1B, 2 or 3 transmission options be eligible for ICTRs and/or IARRs?  </w:t>
      </w:r>
      <w:r w:rsidRPr="00AF48E9">
        <w:rPr>
          <w:rFonts w:ascii="Arial" w:eastAsia="Times New Roman" w:hAnsi="Arial" w:cs="Arial"/>
        </w:rPr>
        <w:t xml:space="preserve"> </w:t>
      </w:r>
      <w:r>
        <w:rPr>
          <w:rFonts w:ascii="Arial" w:eastAsia="Times New Roman" w:hAnsi="Arial" w:cs="Arial"/>
        </w:rPr>
        <w:t xml:space="preserve"> </w:t>
      </w:r>
      <w:r w:rsidRPr="00E60B33">
        <w:t xml:space="preserve">The term Transmission Interconnection Customer will not apply to the party responsible for developing transmission projects through the NJ BPU SAA process.  These transmission projects will be considered Required Transmission Enhancements (aka RTEP baseline upgrades) and as such may be eligible for ICTRs and IARRs per </w:t>
      </w:r>
      <w:hyperlink r:id="rId12" w:history="1">
        <w:r w:rsidRPr="00E60B33">
          <w:rPr>
            <w:color w:val="0070C0"/>
          </w:rPr>
          <w:t>Schedule 12-A</w:t>
        </w:r>
      </w:hyperlink>
      <w:r w:rsidRPr="00E60B33">
        <w:t xml:space="preserve"> of the PJM tariff.</w:t>
      </w:r>
    </w:p>
    <w:p w14:paraId="5FAA9D6F" w14:textId="70EA7179" w:rsidR="00E64F08" w:rsidRDefault="00434998" w:rsidP="00486935">
      <w:pPr>
        <w:pStyle w:val="Heading3"/>
        <w:spacing w:before="0"/>
        <w:rPr>
          <w:rFonts w:ascii="Arial Narrow" w:eastAsia="Calibri" w:hAnsi="Arial Narrow" w:cs="Times New Roman"/>
          <w:b w:val="0"/>
          <w:i w:val="0"/>
          <w:color w:val="auto"/>
          <w:sz w:val="22"/>
          <w:szCs w:val="22"/>
        </w:rPr>
      </w:pPr>
      <w:r w:rsidRPr="00E60B33">
        <w:rPr>
          <w:rFonts w:ascii="Arial Narrow" w:eastAsia="Calibri" w:hAnsi="Arial Narrow" w:cs="Times New Roman"/>
          <w:i w:val="0"/>
          <w:color w:val="auto"/>
          <w:sz w:val="22"/>
          <w:szCs w:val="22"/>
        </w:rPr>
        <w:t>Do the transmission proposals for Options 1A, 1B, 2 and/or 3 require a Transmission Interconnection Services Agreement?</w:t>
      </w:r>
      <w:r w:rsidRPr="00434998">
        <w:t xml:space="preserve">  </w:t>
      </w:r>
      <w:r w:rsidRPr="00E60B33">
        <w:rPr>
          <w:rFonts w:ascii="Arial Narrow" w:eastAsia="Calibri" w:hAnsi="Arial Narrow" w:cs="Times New Roman"/>
          <w:b w:val="0"/>
          <w:i w:val="0"/>
          <w:color w:val="auto"/>
          <w:sz w:val="22"/>
          <w:szCs w:val="22"/>
        </w:rPr>
        <w:t>No. The Designated Entity selected for construction responsibility for an SAA RTEP project will be required to execute a Designated Entity Agreement</w:t>
      </w:r>
      <w:r w:rsidR="00E157A8">
        <w:rPr>
          <w:rFonts w:ascii="Arial Narrow" w:eastAsia="Calibri" w:hAnsi="Arial Narrow" w:cs="Times New Roman"/>
          <w:b w:val="0"/>
          <w:i w:val="0"/>
          <w:color w:val="auto"/>
          <w:sz w:val="22"/>
          <w:szCs w:val="22"/>
        </w:rPr>
        <w:t>, if appropriate,</w:t>
      </w:r>
      <w:r w:rsidRPr="00E60B33">
        <w:rPr>
          <w:rFonts w:ascii="Arial Narrow" w:eastAsia="Calibri" w:hAnsi="Arial Narrow" w:cs="Times New Roman"/>
          <w:b w:val="0"/>
          <w:i w:val="0"/>
          <w:color w:val="auto"/>
          <w:sz w:val="22"/>
          <w:szCs w:val="22"/>
        </w:rPr>
        <w:t xml:space="preserve"> for the project and also will be required to execute the Consolidated Transmission Owners Agreement if the entity is not already a signatory as a PJM Transmission Owner.</w:t>
      </w:r>
    </w:p>
    <w:p w14:paraId="05CA8C93" w14:textId="07A2D497" w:rsidR="00434998" w:rsidRDefault="00434998" w:rsidP="00E60B33"/>
    <w:p w14:paraId="0CC25B8E" w14:textId="63AB126C" w:rsidR="00434998" w:rsidRPr="00096D5A" w:rsidRDefault="00434998" w:rsidP="00E60B33">
      <w:r w:rsidRPr="00E60B33">
        <w:rPr>
          <w:b/>
        </w:rPr>
        <w:t>Do any of the answers to these questions change if the project is addressing problem statement 1A vs 1B vs 2 vs 3?  For example, how would a project addressing the Peach Bottom-Conastone (Problem Statement 1) be treated differently, if at all, compared to an offshore-to-onshore project (Problem Statement 2)?</w:t>
      </w:r>
      <w:r w:rsidRPr="00434998">
        <w:t xml:space="preserve">  </w:t>
      </w:r>
      <w:r w:rsidR="00346FD9">
        <w:t xml:space="preserve">It is difficult to respond to this question as there may be nuances to specific situations we may not now contemplate. Specific questions and situations would need to be considered to ensure that </w:t>
      </w:r>
      <w:r w:rsidR="00E60B33">
        <w:t>responses to the individual questions already provided would not be altered if the questions were to a specific option of the proposals (Option 1A, 1B, 2, or 3) when the original question was directed to a single option.</w:t>
      </w:r>
      <w:r w:rsidR="00346FD9">
        <w:t xml:space="preserve"> </w:t>
      </w:r>
    </w:p>
    <w:p w14:paraId="5FA4E3B8" w14:textId="15A4675C" w:rsidR="00434998" w:rsidRDefault="00434998" w:rsidP="00E60B33"/>
    <w:p w14:paraId="5404D821" w14:textId="7036E749" w:rsidR="003B69D3" w:rsidRPr="00E60B33" w:rsidRDefault="003B69D3" w:rsidP="003B69D3">
      <w:pPr>
        <w:rPr>
          <w:b/>
        </w:rPr>
      </w:pPr>
      <w:r w:rsidRPr="00E60B33">
        <w:rPr>
          <w:b/>
        </w:rPr>
        <w:t xml:space="preserve">The NJBPU will accept proposals that shift some or all of the Solicitation 2 generation to other POIs as part of the objective to cost-effectively achieve NJ’s goal of up to 7,500 MW of OSW generation”. </w:t>
      </w:r>
    </w:p>
    <w:p w14:paraId="59EB1116" w14:textId="1DA83ABC" w:rsidR="003B69D3" w:rsidRPr="00E60B33" w:rsidRDefault="003B69D3" w:rsidP="003B69D3">
      <w:pPr>
        <w:rPr>
          <w:b/>
        </w:rPr>
      </w:pPr>
      <w:r w:rsidRPr="00E60B33">
        <w:rPr>
          <w:b/>
        </w:rPr>
        <w:t xml:space="preserve">· With the above statement in mind, can PJM provide guidance on the rest of the offshore wind injection </w:t>
      </w:r>
      <w:proofErr w:type="gramStart"/>
      <w:r w:rsidRPr="00E60B33">
        <w:rPr>
          <w:b/>
        </w:rPr>
        <w:t>amount.</w:t>
      </w:r>
      <w:proofErr w:type="gramEnd"/>
      <w:r w:rsidRPr="00E60B33">
        <w:rPr>
          <w:b/>
        </w:rPr>
        <w:t xml:space="preserve">  </w:t>
      </w:r>
    </w:p>
    <w:p w14:paraId="29FB6C62" w14:textId="77777777" w:rsidR="003B69D3" w:rsidRPr="00E60B33" w:rsidRDefault="003B69D3" w:rsidP="003B69D3">
      <w:pPr>
        <w:rPr>
          <w:b/>
        </w:rPr>
      </w:pPr>
      <w:r w:rsidRPr="00E60B33">
        <w:rPr>
          <w:b/>
        </w:rPr>
        <w:t xml:space="preserve">· Should the remaining injection amount be 7500 MW – 1100 MW (solicitation#1 MW listed in Table 1 of the document) – 2400 MW (solicitation#2 MW listed in Table 1 of the document) = 4000 MW </w:t>
      </w:r>
    </w:p>
    <w:p w14:paraId="2D79BAF4" w14:textId="77777777" w:rsidR="003B69D3" w:rsidRPr="00E60B33" w:rsidRDefault="003B69D3" w:rsidP="003B69D3">
      <w:pPr>
        <w:rPr>
          <w:b/>
        </w:rPr>
      </w:pPr>
      <w:r w:rsidRPr="00E60B33">
        <w:rPr>
          <w:b/>
        </w:rPr>
        <w:t xml:space="preserve">OR </w:t>
      </w:r>
    </w:p>
    <w:p w14:paraId="3205E3D4" w14:textId="77777777" w:rsidR="003B69D3" w:rsidRPr="00E60B33" w:rsidRDefault="003B69D3" w:rsidP="003B69D3">
      <w:pPr>
        <w:rPr>
          <w:b/>
        </w:rPr>
      </w:pPr>
      <w:r w:rsidRPr="00E60B33">
        <w:rPr>
          <w:b/>
        </w:rPr>
        <w:t xml:space="preserve">· Should the remaining injection amount be 7500 MW – 1248 MW (solicitation#1 MW as modeled in the power flow cases, 432MW at BL England and 816MW at Oyster Creek) – 2658 MW (solicitation#2 MW listed in the NJBPU award, 1510 MW for Atlantic Shores 1 and 1148 MW for Ocean Wind 2) = 3594 MW </w:t>
      </w:r>
    </w:p>
    <w:p w14:paraId="270216E8" w14:textId="77777777" w:rsidR="003B69D3" w:rsidRPr="00E60B33" w:rsidRDefault="003B69D3" w:rsidP="003B69D3">
      <w:pPr>
        <w:rPr>
          <w:b/>
        </w:rPr>
      </w:pPr>
      <w:r w:rsidRPr="00E60B33">
        <w:rPr>
          <w:b/>
        </w:rPr>
        <w:t xml:space="preserve">OR </w:t>
      </w:r>
    </w:p>
    <w:p w14:paraId="1635826C" w14:textId="5F48FB93" w:rsidR="003B69D3" w:rsidRDefault="003B69D3" w:rsidP="003B69D3">
      <w:pPr>
        <w:rPr>
          <w:b/>
        </w:rPr>
      </w:pPr>
      <w:r w:rsidRPr="00E60B33">
        <w:rPr>
          <w:b/>
        </w:rPr>
        <w:t xml:space="preserve">· A different total offshore wind MW injection amount other than the 7500 MW listed in the document and the scenarios listed above. In that case, can PJM provide the details related to the Solicitation #1, #2, and remaining MW injections? </w:t>
      </w:r>
    </w:p>
    <w:p w14:paraId="0DE8247A" w14:textId="4F289707" w:rsidR="00A40458" w:rsidRDefault="00A40458" w:rsidP="003B69D3">
      <w:pPr>
        <w:rPr>
          <w:b/>
        </w:rPr>
      </w:pPr>
      <w:r w:rsidRPr="00A91D0C">
        <w:rPr>
          <w:b/>
        </w:rPr>
        <w:t xml:space="preserve">· </w:t>
      </w:r>
      <w:r w:rsidRPr="00A40458">
        <w:rPr>
          <w:b/>
        </w:rPr>
        <w:t xml:space="preserve">The latest PJM RTEP - 2021 NJ Offshore Wind SAA TRANSMISSION Proposal Window Overview (posted on Friday 7/30/2021 states “In addition, the NJBPU will accept proposals that shift some or all of the Solicitation 2 generation to other POIs as part of the objective to cost-effectively achieve NJ’s goal of up to 7,500 MW of </w:t>
      </w:r>
      <w:r w:rsidRPr="00A40458">
        <w:rPr>
          <w:b/>
        </w:rPr>
        <w:lastRenderedPageBreak/>
        <w:t>OSW generation” do these shifts need to been consistent with the impact of the second solicitation levels discussed above.</w:t>
      </w:r>
    </w:p>
    <w:p w14:paraId="2734ADED" w14:textId="77777777" w:rsidR="00A40458" w:rsidRPr="00E60B33" w:rsidRDefault="00A40458" w:rsidP="003B69D3">
      <w:pPr>
        <w:rPr>
          <w:b/>
        </w:rPr>
      </w:pPr>
    </w:p>
    <w:p w14:paraId="66334F0F" w14:textId="1DD92F4B" w:rsidR="00CE790B" w:rsidRDefault="003B69D3" w:rsidP="00E60B33">
      <w:r>
        <w:t xml:space="preserve">The default injection amounts are shown in Table 2 of the Overview document.  The NJBPU is looking to solicit up to 7,500 MW of offshore wind.  This is the “Awarded MW” and not the “Modeled MW” shown in the table.  The NJBPU will accept alternative POIs and injection amounts for Solicitations 2 through 6.  </w:t>
      </w:r>
    </w:p>
    <w:p w14:paraId="67580CD3" w14:textId="6E00D647" w:rsidR="003B69D3" w:rsidRDefault="003B69D3" w:rsidP="00E60B33"/>
    <w:p w14:paraId="3FA711E8" w14:textId="77777777" w:rsidR="00A40458" w:rsidRDefault="00684E5D" w:rsidP="00E60B33">
      <w:r w:rsidRPr="00E60B33">
        <w:rPr>
          <w:b/>
        </w:rPr>
        <w:t>Are the submitting entities to the NJBPU SAA window now required to submit solutions to address solicitations 2 through 6 transmission needs instead of 3 through 6?</w:t>
      </w:r>
    </w:p>
    <w:p w14:paraId="31294D9E" w14:textId="28E46E1B" w:rsidR="003B69D3" w:rsidRDefault="00684E5D" w:rsidP="00E60B33">
      <w:pPr>
        <w:rPr>
          <w:ins w:id="1" w:author="Glatz, Suzanne E." w:date="2021-08-18T11:33:00Z"/>
        </w:rPr>
      </w:pPr>
      <w:r w:rsidRPr="00684E5D">
        <w:t>Yes.</w:t>
      </w:r>
    </w:p>
    <w:p w14:paraId="5E60C039" w14:textId="7F45D831" w:rsidR="00003A35" w:rsidRDefault="00003A35" w:rsidP="00E60B33">
      <w:pPr>
        <w:rPr>
          <w:ins w:id="2" w:author="Glatz, Suzanne E." w:date="2021-08-18T11:33:00Z"/>
        </w:rPr>
      </w:pPr>
    </w:p>
    <w:p w14:paraId="7DC49D94" w14:textId="02549EE1" w:rsidR="00003A35" w:rsidRPr="00003A35" w:rsidRDefault="00003A35" w:rsidP="00003A35">
      <w:pPr>
        <w:rPr>
          <w:ins w:id="3" w:author="Glatz, Suzanne E." w:date="2021-08-18T11:34:00Z"/>
          <w:b/>
        </w:rPr>
      </w:pPr>
      <w:ins w:id="4" w:author="Glatz, Suzanne E." w:date="2021-08-18T11:34:00Z">
        <w:r w:rsidRPr="00003A35">
          <w:rPr>
            <w:b/>
          </w:rPr>
          <w:t>Do the redaction requirements for the PJM proposal submittal template detailed in PJM Manual 14F also apply to the BPU supplemental document and other attachments to submitted proposals?</w:t>
        </w:r>
      </w:ins>
    </w:p>
    <w:p w14:paraId="035FC78D" w14:textId="42EC2903" w:rsidR="00003A35" w:rsidRDefault="00003A35" w:rsidP="00003A35">
      <w:pPr>
        <w:rPr>
          <w:ins w:id="5" w:author="Glatz, Suzanne E." w:date="2021-08-18T11:34:00Z"/>
          <w:rFonts w:ascii="Times New Roman" w:eastAsiaTheme="minorHAnsi" w:hAnsi="Times New Roman"/>
        </w:rPr>
      </w:pPr>
      <w:ins w:id="6" w:author="Glatz, Suzanne E." w:date="2021-08-18T11:34:00Z">
        <w:r>
          <w:t xml:space="preserve">Proposers should follow redaction guidelines in M14F, </w:t>
        </w:r>
      </w:ins>
      <w:ins w:id="7" w:author="Glatz, Suzanne E." w:date="2021-08-18T11:35:00Z">
        <w:r>
          <w:t>Section 6.2 for proposals submitted in this window.</w:t>
        </w:r>
      </w:ins>
      <w:ins w:id="8" w:author="Glatz, Suzanne E." w:date="2021-08-18T11:34:00Z">
        <w:r>
          <w:t xml:space="preserve"> </w:t>
        </w:r>
      </w:ins>
    </w:p>
    <w:p w14:paraId="3583BF25" w14:textId="77777777" w:rsidR="00003A35" w:rsidRDefault="00003A35" w:rsidP="00E60B33"/>
    <w:p w14:paraId="050F14A8" w14:textId="77777777" w:rsidR="003B69D3" w:rsidRPr="00096D5A" w:rsidRDefault="003B69D3" w:rsidP="00E60B33"/>
    <w:p w14:paraId="2A384A75" w14:textId="76EC3B44" w:rsidR="00762647" w:rsidRPr="00187046" w:rsidRDefault="008A378B" w:rsidP="00486935">
      <w:pPr>
        <w:pStyle w:val="Heading3"/>
        <w:spacing w:before="0"/>
        <w:rPr>
          <w:i w:val="0"/>
        </w:rPr>
      </w:pPr>
      <w:r>
        <w:t>Project Evaluation</w:t>
      </w:r>
    </w:p>
    <w:p w14:paraId="28A6792A" w14:textId="77777777" w:rsidR="006A5FD3" w:rsidRDefault="006A5FD3" w:rsidP="00486935">
      <w:pPr>
        <w:pStyle w:val="Heading4"/>
        <w:spacing w:before="0"/>
      </w:pPr>
    </w:p>
    <w:p w14:paraId="4C8D27B8" w14:textId="1F15F6B6" w:rsidR="00762647" w:rsidRDefault="008A378B" w:rsidP="00486935">
      <w:pPr>
        <w:pStyle w:val="Heading4"/>
        <w:spacing w:before="0"/>
      </w:pPr>
      <w:r>
        <w:t>What evaluation criteria will PJM use</w:t>
      </w:r>
      <w:r w:rsidR="00762647">
        <w:t>?</w:t>
      </w:r>
    </w:p>
    <w:p w14:paraId="5E39A70B" w14:textId="284CEB09" w:rsidR="00762647" w:rsidRPr="00486935" w:rsidRDefault="008A378B">
      <w:r>
        <w:t>PJM will follow M14F generally as well as additional evaluation factors that will be or were posted with the window</w:t>
      </w:r>
      <w:r w:rsidR="006A5FD3">
        <w:t xml:space="preserve"> </w:t>
      </w:r>
      <w:r w:rsidRPr="00486935">
        <w:t>materials.</w:t>
      </w:r>
      <w:r w:rsidR="00762647" w:rsidRPr="00486935">
        <w:t xml:space="preserve"> </w:t>
      </w:r>
    </w:p>
    <w:p w14:paraId="015F9154" w14:textId="77777777" w:rsidR="006A5FD3" w:rsidRPr="00486935" w:rsidRDefault="006A5FD3"/>
    <w:p w14:paraId="7557403E" w14:textId="4B65A2F9" w:rsidR="0031731E" w:rsidRPr="00486935" w:rsidRDefault="005D0E48" w:rsidP="00486935">
      <w:pPr>
        <w:pStyle w:val="Heading4"/>
        <w:spacing w:before="0"/>
      </w:pPr>
      <w:r w:rsidRPr="00486935">
        <w:t>Are any of the Options “o</w:t>
      </w:r>
      <w:r w:rsidR="0031731E" w:rsidRPr="00486935">
        <w:t>ptional</w:t>
      </w:r>
      <w:r w:rsidRPr="00486935">
        <w:t>”</w:t>
      </w:r>
      <w:r w:rsidR="0031731E" w:rsidRPr="00486935">
        <w:t xml:space="preserve">?  In other words will PJM </w:t>
      </w:r>
      <w:r w:rsidRPr="00486935">
        <w:t>consider a</w:t>
      </w:r>
      <w:r w:rsidR="0031731E" w:rsidRPr="00486935">
        <w:t xml:space="preserve"> complete solution packages </w:t>
      </w:r>
      <w:r w:rsidRPr="00486935">
        <w:t>that does not have one of the Options, e.g. Option 3</w:t>
      </w:r>
      <w:r w:rsidR="0031731E" w:rsidRPr="00486935">
        <w:t>?</w:t>
      </w:r>
      <w:r w:rsidR="00A0132D" w:rsidRPr="00486935">
        <w:t xml:space="preserve">  </w:t>
      </w:r>
      <w:r w:rsidR="00A0132D" w:rsidRPr="00486935">
        <w:rPr>
          <w:b w:val="0"/>
          <w:i/>
        </w:rPr>
        <w:t>(</w:t>
      </w:r>
      <w:proofErr w:type="gramStart"/>
      <w:r w:rsidR="00A0132D" w:rsidRPr="00486935">
        <w:rPr>
          <w:b w:val="0"/>
          <w:i/>
        </w:rPr>
        <w:t>question</w:t>
      </w:r>
      <w:proofErr w:type="gramEnd"/>
      <w:r w:rsidR="00A0132D" w:rsidRPr="00486935">
        <w:rPr>
          <w:b w:val="0"/>
          <w:i/>
        </w:rPr>
        <w:t xml:space="preserve"> posed at May 5, 2021 TEAC)</w:t>
      </w:r>
    </w:p>
    <w:p w14:paraId="340B687C" w14:textId="50587872" w:rsidR="009B34C3" w:rsidRDefault="009B34C3" w:rsidP="00486935">
      <w:r w:rsidRPr="00486935">
        <w:t>PJM and the NJBPU may combine individual proposal</w:t>
      </w:r>
      <w:r>
        <w:t xml:space="preserve"> options </w:t>
      </w:r>
      <w:r w:rsidRPr="00486935">
        <w:t>and conceivably parts of individual proposals together with other proposal</w:t>
      </w:r>
      <w:r>
        <w:t xml:space="preserve"> options</w:t>
      </w:r>
      <w:r w:rsidRPr="00486935">
        <w:t xml:space="preserve"> in order to achieve a combination of proposals that best addresses all evaluation criteria that will ultimately need to be satisfied through this proposal window.  PJM and the NJBPU are seeking proposals </w:t>
      </w:r>
      <w:r>
        <w:t xml:space="preserve">that will fully solve all violations associated with either default or alternate specified </w:t>
      </w:r>
      <w:r w:rsidRPr="00486935">
        <w:t>POIs</w:t>
      </w:r>
      <w:r>
        <w:t xml:space="preserve"> and injection amounts. If a proposal does not fully cover </w:t>
      </w:r>
      <w:r w:rsidRPr="00486935">
        <w:t>Option</w:t>
      </w:r>
      <w:r>
        <w:t>s</w:t>
      </w:r>
      <w:r w:rsidRPr="00486935">
        <w:t xml:space="preserve"> 1a, 1b</w:t>
      </w:r>
      <w:r>
        <w:t>, 2</w:t>
      </w:r>
      <w:r w:rsidRPr="00486935">
        <w:t xml:space="preserve"> and </w:t>
      </w:r>
      <w:r>
        <w:t>3,</w:t>
      </w:r>
      <w:r w:rsidRPr="00486935">
        <w:t xml:space="preserve"> proposals </w:t>
      </w:r>
      <w:r>
        <w:t>should specify the severability and contingencies associated with the proposal. Entities are encouraged to submit any options that are believed to satisfy the evaluation criteria.</w:t>
      </w:r>
    </w:p>
    <w:p w14:paraId="08474F19" w14:textId="77777777" w:rsidR="0031731E" w:rsidRPr="0042588B" w:rsidRDefault="0031731E" w:rsidP="00486935"/>
    <w:p w14:paraId="09272397" w14:textId="7EEA15E7" w:rsidR="00450A1E" w:rsidRDefault="00C203F6" w:rsidP="00486935">
      <w:pPr>
        <w:pStyle w:val="Heading4"/>
        <w:spacing w:before="0"/>
      </w:pPr>
      <w:r>
        <w:t>How will PJM combine separate proposals to for</w:t>
      </w:r>
      <w:r w:rsidR="00E22E31">
        <w:t>m</w:t>
      </w:r>
      <w:r>
        <w:t xml:space="preserve"> complete solution packages?</w:t>
      </w:r>
    </w:p>
    <w:p w14:paraId="3D8D0437" w14:textId="29E182D3" w:rsidR="00C203F6" w:rsidRPr="00CA21FE" w:rsidRDefault="00F11518" w:rsidP="00486935">
      <w:r>
        <w:t xml:space="preserve">In addition to the default POIs and injection amounts, </w:t>
      </w:r>
      <w:r w:rsidR="00F937C6">
        <w:t xml:space="preserve">PJM will </w:t>
      </w:r>
      <w:r w:rsidR="00173980">
        <w:t>evaluate</w:t>
      </w:r>
      <w:r w:rsidR="0031731E">
        <w:t xml:space="preserve"> </w:t>
      </w:r>
      <w:r>
        <w:t xml:space="preserve">any alternative </w:t>
      </w:r>
      <w:r w:rsidR="0031731E">
        <w:t xml:space="preserve">sets of POIs and injection amounts that are being proposed.  Then for each set of injections PJM will ensure that there </w:t>
      </w:r>
      <w:r>
        <w:t>is at least one</w:t>
      </w:r>
      <w:r w:rsidR="0031731E">
        <w:t xml:space="preserve"> complete set of proposals across all </w:t>
      </w:r>
      <w:r>
        <w:t>Options.  The process by which PJM will combine the separate proposals to form complete solution packages will be based on ensuring all system needs are satisfied.  This will involve consideration of any linkages among proposals specified in the proposals submissions as well as proposals that are not linked and conceivably consider only portions of proposals.</w:t>
      </w:r>
    </w:p>
    <w:p w14:paraId="4B25F750" w14:textId="77777777" w:rsidR="006A5FD3" w:rsidRDefault="006A5FD3" w:rsidP="00486935">
      <w:pPr>
        <w:pStyle w:val="Heading4"/>
        <w:spacing w:before="0"/>
      </w:pPr>
    </w:p>
    <w:p w14:paraId="1F267398" w14:textId="79304076" w:rsidR="00A734EC" w:rsidRDefault="00A734EC" w:rsidP="00486935">
      <w:pPr>
        <w:pStyle w:val="Heading4"/>
        <w:spacing w:before="0"/>
      </w:pPr>
      <w:r>
        <w:t>Will PJM provide any guidelines regarding generic default modelling assumptions to be used by proposers that are only examining solutions to a subset of the options, e.g. for proposers only examining option 1a solutions, should they use generic assumption like PJM did when performing its analysis of the default set of POIs?</w:t>
      </w:r>
    </w:p>
    <w:p w14:paraId="212D509C" w14:textId="20DE62D4" w:rsidR="00A734EC" w:rsidRDefault="00A734EC" w:rsidP="00486935">
      <w:pPr>
        <w:pStyle w:val="Heading4"/>
        <w:spacing w:before="0"/>
        <w:rPr>
          <w:b w:val="0"/>
        </w:rPr>
      </w:pPr>
      <w:r>
        <w:rPr>
          <w:b w:val="0"/>
        </w:rPr>
        <w:t xml:space="preserve">PJM and the NJBPU recognize that there are many unknown variables to contend with in this window that will make coming up with a set of generic modeling assumptions to cover all possible scenarios extremely challenging for window participants. At the most fundamental level these unknown variables include the ultimate POIs, injection amounts and onshore and offshore transmission solutions.   In order to help guide participants into this process PJM worked with the NJPBU to come up with a set of default injection locations and amounts.  PJM recommends proposers who are unsure of where to begin start with default set of assumptions when coming up with their initial </w:t>
      </w:r>
      <w:r>
        <w:rPr>
          <w:b w:val="0"/>
        </w:rPr>
        <w:lastRenderedPageBreak/>
        <w:t>designs.</w:t>
      </w:r>
      <w:r w:rsidR="00F11518">
        <w:rPr>
          <w:b w:val="0"/>
        </w:rPr>
        <w:t xml:space="preserve">  The NJBPU encourages participants to consider reductions in the total injection amounts as well in order to examine the elimination of potentially expensive transmission requirements.</w:t>
      </w:r>
      <w:r>
        <w:rPr>
          <w:b w:val="0"/>
        </w:rPr>
        <w:t xml:space="preserve">  </w:t>
      </w:r>
    </w:p>
    <w:p w14:paraId="0E822740" w14:textId="37A600BD" w:rsidR="00962007" w:rsidRDefault="00962007" w:rsidP="00962007"/>
    <w:p w14:paraId="5E2FFD00" w14:textId="77777777" w:rsidR="006A5FD3" w:rsidRDefault="006A5FD3" w:rsidP="00486935">
      <w:pPr>
        <w:pStyle w:val="Heading4"/>
        <w:spacing w:before="0"/>
      </w:pPr>
    </w:p>
    <w:p w14:paraId="627A2199" w14:textId="20830A54" w:rsidR="00A734EC" w:rsidRDefault="00A734EC" w:rsidP="00486935">
      <w:pPr>
        <w:pStyle w:val="Heading4"/>
        <w:spacing w:before="0"/>
      </w:pPr>
      <w:r>
        <w:t>Should proposals attempt to address issues that are likely to be uncovered during the future interconnection study associated with the NJ OSW projects?</w:t>
      </w:r>
    </w:p>
    <w:p w14:paraId="0267DBE1" w14:textId="4B64A83A" w:rsidR="00A734EC" w:rsidRDefault="00A734EC">
      <w:r>
        <w:t>NJBPU is interested in knowing what the ultimate requirements and related onshore and offshore transmission solutions will look like for the final build</w:t>
      </w:r>
      <w:r w:rsidR="00173980">
        <w:t>-</w:t>
      </w:r>
      <w:r>
        <w:t xml:space="preserve">out of up to 7,500 MW of OSW.  </w:t>
      </w:r>
      <w:r w:rsidR="009C4F18">
        <w:t xml:space="preserve">To the extent that proposers might offer solutions to mitigate future costs, proposers should provide clear descriptions of those benefits with details of analysis to support the benefits. </w:t>
      </w:r>
      <w:r>
        <w:t>NJBPU may then select some or all of those transmission solutions to be approved under t</w:t>
      </w:r>
      <w:r w:rsidR="006A2F81">
        <w:t>he PJM State Agreement Approach subject to the evaluation criteria specified in the supporting documents for this window.</w:t>
      </w:r>
    </w:p>
    <w:p w14:paraId="656AEC6D" w14:textId="77777777" w:rsidR="00A734EC" w:rsidRPr="00CA21FE" w:rsidRDefault="00A734EC"/>
    <w:p w14:paraId="51FCF973" w14:textId="77777777" w:rsidR="00A734EC" w:rsidRDefault="00A734EC" w:rsidP="00486935">
      <w:pPr>
        <w:pStyle w:val="Heading4"/>
        <w:spacing w:before="0"/>
      </w:pPr>
      <w:r>
        <w:t>Will PJM be changing assumptions during the course of the window and evaluation period, i.e. deactivations, new ISAs, withdrawn units, new baseline upgrades?  If not, how will PJM handle the situation where after the SAA Project is selected it doesn’t work anymore or it is oversized? If so, how will such changes that will be considered be communicated to the participants?</w:t>
      </w:r>
    </w:p>
    <w:p w14:paraId="3562E886" w14:textId="77777777" w:rsidR="00A47C3A" w:rsidRDefault="00A47C3A"/>
    <w:p w14:paraId="70FA982D" w14:textId="6335DEBF" w:rsidR="00A734EC" w:rsidRPr="00CA21FE" w:rsidRDefault="00A734EC">
      <w:r>
        <w:t>PJM will announce to all participants any required retool evaluations during the course of this window. In order to not add more uncertainty to the evaluation process, PJM will attempt to restrict such retools to two types of changes: major modeling errors and ISA status changes for interconnection requests made prior to November 18, 2020.  After the ultimate solution package is selected and approved, PJM will incorporate it into the regular RTEP baseline and interconnection studies.</w:t>
      </w:r>
      <w:r w:rsidR="006A2F81">
        <w:t xml:space="preserve">  PJM will make an announcement to the PJM PC and TEAC listserv of any change in assumptions or updates to the posted material.</w:t>
      </w:r>
    </w:p>
    <w:p w14:paraId="154A7C96" w14:textId="77777777" w:rsidR="00A734EC" w:rsidRDefault="00A734EC" w:rsidP="00486935"/>
    <w:p w14:paraId="7F9EBC67" w14:textId="77777777" w:rsidR="00A47C3A" w:rsidRDefault="00A47C3A" w:rsidP="00486935">
      <w:r w:rsidRPr="00A47C3A">
        <w:rPr>
          <w:b/>
        </w:rPr>
        <w:t>What models and procedures should be used to demonstrate the reduction in the need for must-run generation and special operating procedures, extreme weather outages and weather-related multiple unforced outages? Can PJM post a list of such criterion or a base multi-period economic model such as PROMOD which can be used as a baseline to study the impact of solutions be evaluated?</w:t>
      </w:r>
    </w:p>
    <w:p w14:paraId="1A3D84A5" w14:textId="166ADB21" w:rsidR="00A47C3A" w:rsidRDefault="00A47C3A" w:rsidP="00486935"/>
    <w:p w14:paraId="1C654DDE" w14:textId="2D96CD58" w:rsidR="00A47C3A" w:rsidRPr="00486935" w:rsidRDefault="00A47C3A" w:rsidP="00486935">
      <w:pPr>
        <w:rPr>
          <w:b/>
        </w:rPr>
      </w:pPr>
      <w:r w:rsidRPr="0018445A">
        <w:t>PJM will perform the evaluation per M14F, as well as the additional analysis</w:t>
      </w:r>
      <w:r w:rsidR="00865D65" w:rsidRPr="00486935">
        <w:t xml:space="preserve"> described in the posted window materials.</w:t>
      </w:r>
      <w:r w:rsidRPr="0018445A">
        <w:t xml:space="preserve">   NJBPU may perform additional analysis and sensitivities to assess </w:t>
      </w:r>
      <w:r w:rsidR="00865D65" w:rsidRPr="00486935">
        <w:t>the benefits of the proposals.</w:t>
      </w:r>
    </w:p>
    <w:p w14:paraId="3493C7E7" w14:textId="77777777" w:rsidR="00A47C3A" w:rsidRDefault="00A47C3A" w:rsidP="00486935"/>
    <w:p w14:paraId="7C39E7FF" w14:textId="57ADA6F1" w:rsidR="00C203F6" w:rsidRPr="00C203F6" w:rsidRDefault="00C203F6" w:rsidP="00486935">
      <w:r w:rsidRPr="00C203F6">
        <w:rPr>
          <w:b/>
        </w:rPr>
        <w:t>If there are incomplete solution packages will PJM hold a second window?</w:t>
      </w:r>
    </w:p>
    <w:p w14:paraId="548618FF" w14:textId="7B390217" w:rsidR="00A51279" w:rsidRDefault="00F378AF" w:rsidP="00486935">
      <w:pPr>
        <w:pStyle w:val="Heading4"/>
        <w:spacing w:before="0"/>
        <w:rPr>
          <w:b w:val="0"/>
        </w:rPr>
      </w:pPr>
      <w:r>
        <w:rPr>
          <w:b w:val="0"/>
        </w:rPr>
        <w:t>PJM cannot say at this time if it will conduct a second window for the NJ OSW public policy requirements</w:t>
      </w:r>
      <w:r w:rsidR="00450A1E" w:rsidRPr="00486935">
        <w:rPr>
          <w:b w:val="0"/>
        </w:rPr>
        <w:t>.</w:t>
      </w:r>
    </w:p>
    <w:p w14:paraId="3779D61D" w14:textId="77777777" w:rsidR="00C203F6" w:rsidRDefault="00C203F6" w:rsidP="00486935"/>
    <w:p w14:paraId="5817EA74" w14:textId="77777777" w:rsidR="00C203F6" w:rsidRDefault="00C203F6" w:rsidP="00486935">
      <w:r>
        <w:rPr>
          <w:b/>
        </w:rPr>
        <w:t>What if proposal</w:t>
      </w:r>
      <w:r w:rsidR="00E22E31">
        <w:rPr>
          <w:b/>
        </w:rPr>
        <w:t>s</w:t>
      </w:r>
      <w:r>
        <w:rPr>
          <w:b/>
        </w:rPr>
        <w:t xml:space="preserve"> work for more than one solution package?  </w:t>
      </w:r>
    </w:p>
    <w:p w14:paraId="288A4EC4" w14:textId="6D119FE7" w:rsidR="00E22E31" w:rsidRPr="00E22E31" w:rsidRDefault="00E22E31" w:rsidP="00486935">
      <w:r w:rsidRPr="00E22E31">
        <w:t>PJM</w:t>
      </w:r>
      <w:r>
        <w:t xml:space="preserve"> will attempt to </w:t>
      </w:r>
      <w:r w:rsidR="00E0071A">
        <w:t xml:space="preserve">identify </w:t>
      </w:r>
      <w:r>
        <w:t>the solution package (combinations of proposals) that provides the most benefit to NJ while considering all elements listed in the Project Evaluation Criteria.</w:t>
      </w:r>
    </w:p>
    <w:p w14:paraId="5CFC7AE3" w14:textId="77777777" w:rsidR="00C203F6" w:rsidRDefault="00C203F6" w:rsidP="00486935"/>
    <w:p w14:paraId="5D032D75" w14:textId="77777777" w:rsidR="00C203F6" w:rsidRPr="00C203F6" w:rsidRDefault="00C203F6" w:rsidP="00486935">
      <w:r w:rsidRPr="00C203F6">
        <w:rPr>
          <w:b/>
        </w:rPr>
        <w:t>Can PJM provide general guidelines on how they will consider the many disparate benefits provided by each proposal and solution package?</w:t>
      </w:r>
    </w:p>
    <w:p w14:paraId="5DF3B6EC" w14:textId="181FE016" w:rsidR="00C203F6" w:rsidRDefault="006C12B3" w:rsidP="00486935">
      <w:r>
        <w:t>After performing an initial review of all proposals to ensure they are complete</w:t>
      </w:r>
      <w:r w:rsidR="006E2054">
        <w:t xml:space="preserve"> and which ones are linked</w:t>
      </w:r>
      <w:r>
        <w:t xml:space="preserve">, </w:t>
      </w:r>
      <w:r w:rsidR="00C203F6">
        <w:t xml:space="preserve">PJM will </w:t>
      </w:r>
      <w:r w:rsidR="006E2054">
        <w:t xml:space="preserve">then begin the process of combining proposals to </w:t>
      </w:r>
      <w:r w:rsidR="00F378AF">
        <w:t>form</w:t>
      </w:r>
      <w:r w:rsidR="006E2054">
        <w:t xml:space="preserve"> complete solution packages for the default and alternative sets of POIs and injection amounts.  </w:t>
      </w:r>
      <w:r w:rsidR="00E22E31">
        <w:t xml:space="preserve">PJM will </w:t>
      </w:r>
      <w:r w:rsidR="00910BFA">
        <w:t xml:space="preserve">evaluate the proposals to ensure </w:t>
      </w:r>
      <w:r w:rsidR="00E22E31">
        <w:t xml:space="preserve">there are </w:t>
      </w:r>
      <w:r w:rsidR="00910BFA">
        <w:t>no unresolved reliability</w:t>
      </w:r>
      <w:r w:rsidR="00E22E31">
        <w:t xml:space="preserve"> violations</w:t>
      </w:r>
      <w:r w:rsidR="006E2054">
        <w:t xml:space="preserve"> associated with these solution packages</w:t>
      </w:r>
      <w:r w:rsidR="00E22E31">
        <w:t xml:space="preserve">.  </w:t>
      </w:r>
      <w:r w:rsidR="00910BFA">
        <w:t xml:space="preserve">For solutions that satisfy the reliability criteria and meet the public policy requirements, </w:t>
      </w:r>
      <w:r w:rsidR="00A734EC">
        <w:t>PJM will collaborate with the NJBPU to review all elements listed in the Project Evaluation Criteria</w:t>
      </w:r>
      <w:r>
        <w:t xml:space="preserve"> to identify the many disparate benefits provided by solution package.  </w:t>
      </w:r>
      <w:r w:rsidR="006E2054">
        <w:t xml:space="preserve">   </w:t>
      </w:r>
    </w:p>
    <w:p w14:paraId="2D582AD0" w14:textId="77777777" w:rsidR="006A5FD3" w:rsidRDefault="006A5FD3" w:rsidP="00486935">
      <w:pPr>
        <w:pStyle w:val="Heading4"/>
        <w:spacing w:before="0"/>
      </w:pPr>
    </w:p>
    <w:p w14:paraId="349F06C6" w14:textId="6CF376CC" w:rsidR="008E7C50" w:rsidRDefault="004C16E9" w:rsidP="00486935">
      <w:pPr>
        <w:pStyle w:val="Heading4"/>
        <w:spacing w:before="0"/>
      </w:pPr>
      <w:r w:rsidRPr="004C16E9">
        <w:lastRenderedPageBreak/>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2C0A3459" w14:textId="69A4AC3E" w:rsidR="00962007" w:rsidRPr="00F56FB3" w:rsidRDefault="005434AC" w:rsidP="00962007">
      <w:pPr>
        <w:rPr>
          <w:b/>
        </w:rPr>
      </w:pPr>
      <w:r w:rsidRPr="00F56FB3">
        <w:t>This statement was removed from the document.</w:t>
      </w:r>
    </w:p>
    <w:p w14:paraId="5A6B0814" w14:textId="77777777" w:rsidR="006A5FD3" w:rsidRDefault="006A5FD3" w:rsidP="00486935">
      <w:pPr>
        <w:pStyle w:val="Heading4"/>
        <w:spacing w:before="0"/>
      </w:pPr>
    </w:p>
    <w:p w14:paraId="6CD2D9E7" w14:textId="4CC270B7" w:rsidR="003D5594" w:rsidRDefault="003D5594" w:rsidP="00486935">
      <w:pPr>
        <w:pStyle w:val="Heading4"/>
        <w:spacing w:before="0"/>
      </w:pPr>
      <w:r w:rsidRPr="003D5594">
        <w:t>How will PJM and the NJBPU evaluate proposals for upgrades outside of NJ?</w:t>
      </w:r>
    </w:p>
    <w:p w14:paraId="50DA1C1A" w14:textId="5971BC38" w:rsidR="003D5594" w:rsidRPr="00915F6C" w:rsidRDefault="003D5594" w:rsidP="00486935">
      <w:r>
        <w:t>The evaluation process for proposal outside of NJ will be the same as those for proposals inside NJ.</w:t>
      </w:r>
    </w:p>
    <w:p w14:paraId="447B8405" w14:textId="77777777" w:rsidR="0062237A" w:rsidRDefault="0062237A" w:rsidP="00486935">
      <w:pPr>
        <w:pStyle w:val="Heading4"/>
        <w:spacing w:before="0"/>
      </w:pPr>
    </w:p>
    <w:p w14:paraId="1C8A3BED" w14:textId="77777777" w:rsidR="00F14B6B" w:rsidRPr="005D683E" w:rsidRDefault="00F14B6B">
      <w:pPr>
        <w:pStyle w:val="Default"/>
        <w:rPr>
          <w:rFonts w:ascii="Arial Narrow" w:eastAsia="Calibri" w:hAnsi="Arial Narrow" w:cs="Times New Roman"/>
          <w:b/>
          <w:color w:val="auto"/>
          <w:sz w:val="22"/>
          <w:szCs w:val="22"/>
        </w:rPr>
      </w:pPr>
      <w:r w:rsidRPr="00486935">
        <w:rPr>
          <w:rFonts w:ascii="Arial Narrow" w:eastAsia="Calibri" w:hAnsi="Arial Narrow" w:cs="Times New Roman"/>
          <w:b/>
          <w:color w:val="auto"/>
          <w:sz w:val="22"/>
          <w:szCs w:val="22"/>
        </w:rPr>
        <w:t xml:space="preserve">What steps and protections will PJM take should the construction of any transmission upgrades selected in this Transmission Proposal Window cause extended outages for any offshore projects selected in the NJBPU’s second and third round solicitations or those with NJ OREC awards?  </w:t>
      </w:r>
      <w:r w:rsidRPr="005D683E">
        <w:rPr>
          <w:rFonts w:ascii="Arial Narrow" w:eastAsia="Calibri" w:hAnsi="Arial Narrow" w:cs="Times New Roman"/>
          <w:b/>
          <w:color w:val="auto"/>
          <w:sz w:val="22"/>
          <w:szCs w:val="22"/>
        </w:rPr>
        <w:t xml:space="preserve">Does PJM have any mechanisms it can use to protect offshore wind developers should their projects be delayed or otherwise severely impacted by delays in the transmission upgrades selected in this window? </w:t>
      </w:r>
    </w:p>
    <w:p w14:paraId="792ACE67" w14:textId="219CCBCE" w:rsidR="0062237A" w:rsidRDefault="0062237A" w:rsidP="00486935">
      <w:pPr>
        <w:pStyle w:val="Heading4"/>
        <w:spacing w:before="0"/>
      </w:pPr>
    </w:p>
    <w:p w14:paraId="4886DD2D" w14:textId="53215796" w:rsidR="00F14B6B" w:rsidRPr="00486935" w:rsidRDefault="00F14B6B">
      <w:r w:rsidRPr="00486935">
        <w:t xml:space="preserve">Risks associated with the timing of the delivery and development of OSW will be </w:t>
      </w:r>
      <w:r w:rsidR="00910BFA" w:rsidRPr="00486935">
        <w:t>a</w:t>
      </w:r>
      <w:r w:rsidRPr="00486935">
        <w:t xml:space="preserve"> factor that PJM and the NJPBU will consider in evaluating and selecting proposals.</w:t>
      </w:r>
    </w:p>
    <w:p w14:paraId="217EFD05" w14:textId="1514610C" w:rsidR="00F14B6B" w:rsidRDefault="00F14B6B">
      <w:pPr>
        <w:rPr>
          <w:color w:val="FF0000"/>
        </w:rPr>
      </w:pPr>
    </w:p>
    <w:p w14:paraId="4ABA7555" w14:textId="4D5F8770" w:rsidR="00F14B6B" w:rsidRDefault="00F14B6B">
      <w:pPr>
        <w:pStyle w:val="Default"/>
        <w:rPr>
          <w:sz w:val="22"/>
          <w:szCs w:val="22"/>
        </w:rPr>
      </w:pPr>
      <w:r w:rsidRPr="00486935">
        <w:rPr>
          <w:rFonts w:ascii="Arial Narrow" w:eastAsia="Calibri" w:hAnsi="Arial Narrow" w:cs="Times New Roman"/>
          <w:b/>
          <w:color w:val="auto"/>
          <w:sz w:val="22"/>
          <w:szCs w:val="22"/>
        </w:rPr>
        <w:t>There appears to be a significant possibility of some overlap or close interplay between Network Upgrades ultimately identified in the interconnection agreements to be executed for existing offshore wind project queue positions and the transmission upgrade proposals selected in this window. How will PJM distribute cost allocation for the system upgrades resulting from both the interconnection process and the public policy transmission? For example, to what extent will PJM “retool” the existing interconnection requests?</w:t>
      </w:r>
      <w:r>
        <w:rPr>
          <w:sz w:val="22"/>
          <w:szCs w:val="22"/>
        </w:rPr>
        <w:t xml:space="preserve"> </w:t>
      </w:r>
    </w:p>
    <w:p w14:paraId="64DBC01B" w14:textId="6BB2F967" w:rsidR="00F14B6B" w:rsidRDefault="00F14B6B">
      <w:pPr>
        <w:pStyle w:val="Default"/>
        <w:rPr>
          <w:sz w:val="22"/>
          <w:szCs w:val="22"/>
        </w:rPr>
      </w:pPr>
    </w:p>
    <w:p w14:paraId="5D76FEF9" w14:textId="3AFD272F" w:rsidR="00F14B6B" w:rsidRPr="00486935" w:rsidRDefault="007239D3">
      <w:r w:rsidRPr="00486935">
        <w:t>T</w:t>
      </w:r>
      <w:r w:rsidR="00F14B6B" w:rsidRPr="00486935">
        <w:t xml:space="preserve">he </w:t>
      </w:r>
      <w:r w:rsidR="00910BFA">
        <w:t xml:space="preserve">generators for the </w:t>
      </w:r>
      <w:r w:rsidR="00F14B6B" w:rsidRPr="00486935">
        <w:t xml:space="preserve">first two </w:t>
      </w:r>
      <w:r w:rsidR="00910BFA">
        <w:t xml:space="preserve">NJ OSW </w:t>
      </w:r>
      <w:r w:rsidR="00F14B6B" w:rsidRPr="00486935">
        <w:t xml:space="preserve">solicitations will be responsible for the network upgrades identified in their ISA. </w:t>
      </w:r>
      <w:r w:rsidR="001D71DC" w:rsidRPr="00486935">
        <w:t xml:space="preserve"> Retools </w:t>
      </w:r>
      <w:r w:rsidR="00A95E93" w:rsidRPr="00486935">
        <w:t xml:space="preserve">of the interconnection studies </w:t>
      </w:r>
      <w:r w:rsidR="001D71DC" w:rsidRPr="00486935">
        <w:t>will be performed as</w:t>
      </w:r>
      <w:r w:rsidR="006A2F81" w:rsidRPr="00486935">
        <w:t xml:space="preserve"> necessary</w:t>
      </w:r>
      <w:r w:rsidR="00910BFA">
        <w:t xml:space="preserve"> </w:t>
      </w:r>
      <w:r w:rsidR="000C4F4A">
        <w:t xml:space="preserve">consistent </w:t>
      </w:r>
      <w:r w:rsidR="00B2577A">
        <w:t xml:space="preserve">with </w:t>
      </w:r>
      <w:r w:rsidR="000C4F4A">
        <w:t>normal interconnection study proce</w:t>
      </w:r>
      <w:r w:rsidR="00B2577A">
        <w:t>dures</w:t>
      </w:r>
      <w:r w:rsidR="006A2F81" w:rsidRPr="00486935">
        <w:t>.</w:t>
      </w:r>
      <w:r w:rsidR="001D71DC" w:rsidRPr="00486935">
        <w:t xml:space="preserve">  Once the first two solicitations sign an ISA they will be included in the RTEP studies along with their network upgrades.  The outcome of the 2021 NJ OSW </w:t>
      </w:r>
      <w:r w:rsidR="000C4F4A">
        <w:t xml:space="preserve">SAA </w:t>
      </w:r>
      <w:r w:rsidR="001D71DC" w:rsidRPr="00486935">
        <w:t xml:space="preserve">window will be a set of baseline upgrades to support solicitations 3 through 6.  Once the 2021 NJ OSW window is concluded and the transmission </w:t>
      </w:r>
      <w:r w:rsidR="000C4F4A">
        <w:t>projects</w:t>
      </w:r>
      <w:r w:rsidR="001D71DC" w:rsidRPr="00486935">
        <w:t xml:space="preserve"> are approved</w:t>
      </w:r>
      <w:r w:rsidR="00910BFA">
        <w:t>,</w:t>
      </w:r>
      <w:r w:rsidR="001D71DC" w:rsidRPr="00486935">
        <w:t xml:space="preserve"> they will be included in the RTEP.</w:t>
      </w:r>
      <w:r w:rsidR="000C4F4A">
        <w:t xml:space="preserve">  The costs for the NJ SAA upgrades will be allocated to NJ load customers.</w:t>
      </w:r>
      <w:r w:rsidR="001D71DC" w:rsidRPr="00486935">
        <w:t xml:space="preserve">   </w:t>
      </w:r>
    </w:p>
    <w:p w14:paraId="4C16C560" w14:textId="77777777" w:rsidR="00F14B6B" w:rsidRDefault="00F14B6B">
      <w:pPr>
        <w:pStyle w:val="Default"/>
        <w:rPr>
          <w:sz w:val="22"/>
          <w:szCs w:val="22"/>
        </w:rPr>
      </w:pPr>
    </w:p>
    <w:p w14:paraId="20785572" w14:textId="18D8CBEF" w:rsidR="00F14B6B" w:rsidRPr="00486935" w:rsidRDefault="008D6665" w:rsidP="00486935">
      <w:r w:rsidRPr="00486935">
        <w:rPr>
          <w:b/>
        </w:rPr>
        <w:t>How should participants align their transmission proposals with the solicitation schedule w</w:t>
      </w:r>
      <w:r w:rsidR="007E0B0D" w:rsidRPr="00486935">
        <w:rPr>
          <w:b/>
        </w:rPr>
        <w:t>hile waiting for the official g</w:t>
      </w:r>
      <w:r w:rsidRPr="00486935">
        <w:rPr>
          <w:b/>
        </w:rPr>
        <w:t xml:space="preserve">enerators that are part of the NJBPU solicitation schedule to be announced, e.g. solicitation number 2?  Could there be modifications to the assumptions once the winner of solicitation #2 becomes known? </w:t>
      </w:r>
      <w:r w:rsidR="00A0132D" w:rsidRPr="00486935">
        <w:rPr>
          <w:b/>
        </w:rPr>
        <w:t xml:space="preserve">  </w:t>
      </w:r>
      <w:r w:rsidR="00A0132D" w:rsidRPr="00486935">
        <w:rPr>
          <w:i/>
        </w:rPr>
        <w:t>(</w:t>
      </w:r>
      <w:proofErr w:type="gramStart"/>
      <w:r w:rsidR="00A0132D" w:rsidRPr="00486935">
        <w:rPr>
          <w:i/>
        </w:rPr>
        <w:t>question</w:t>
      </w:r>
      <w:proofErr w:type="gramEnd"/>
      <w:r w:rsidR="00A0132D" w:rsidRPr="00486935">
        <w:rPr>
          <w:i/>
        </w:rPr>
        <w:t xml:space="preserve"> posed at May 5</w:t>
      </w:r>
      <w:r w:rsidR="00A0132D" w:rsidRPr="00486935">
        <w:rPr>
          <w:b/>
          <w:i/>
        </w:rPr>
        <w:t>, 2021</w:t>
      </w:r>
      <w:r w:rsidR="00A0132D" w:rsidRPr="00486935">
        <w:rPr>
          <w:i/>
        </w:rPr>
        <w:t xml:space="preserve"> TEAC)</w:t>
      </w:r>
    </w:p>
    <w:p w14:paraId="5B93CBDD" w14:textId="44473442" w:rsidR="008D6665" w:rsidRPr="00486935"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b w:val="0"/>
          <w:i w:val="0"/>
          <w:color w:val="auto"/>
          <w:sz w:val="22"/>
          <w:szCs w:val="22"/>
        </w:rPr>
        <w:t>PJM and NJBPU reserve the right to update the window assumptions as more information regarding the solicitation schedule becomes known.</w:t>
      </w:r>
      <w:r w:rsidR="00A95E93" w:rsidRPr="00486935">
        <w:rPr>
          <w:rFonts w:ascii="Arial Narrow" w:eastAsia="Calibri" w:hAnsi="Arial Narrow" w:cs="Times New Roman"/>
          <w:b w:val="0"/>
          <w:i w:val="0"/>
          <w:color w:val="auto"/>
          <w:sz w:val="22"/>
          <w:szCs w:val="22"/>
        </w:rPr>
        <w:t xml:space="preserve"> Any update to the window assumptions or posted material will be announced via the PJM PC and TEAC listserv.</w:t>
      </w:r>
    </w:p>
    <w:p w14:paraId="58BE3E3E" w14:textId="77777777" w:rsidR="006A5FD3" w:rsidRPr="00486935" w:rsidRDefault="006A5FD3" w:rsidP="00486935">
      <w:pPr>
        <w:pStyle w:val="Heading3"/>
        <w:spacing w:before="0"/>
        <w:rPr>
          <w:rFonts w:ascii="Arial Narrow" w:eastAsia="Calibri" w:hAnsi="Arial Narrow" w:cs="Times New Roman"/>
          <w:i w:val="0"/>
          <w:color w:val="auto"/>
          <w:sz w:val="22"/>
          <w:szCs w:val="22"/>
        </w:rPr>
      </w:pPr>
    </w:p>
    <w:p w14:paraId="7CA849A4" w14:textId="4470DE06" w:rsidR="008D6665"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i w:val="0"/>
          <w:color w:val="auto"/>
          <w:sz w:val="22"/>
          <w:szCs w:val="22"/>
        </w:rPr>
        <w:t>Will PJM extend the window once the winner of solicitation #2 becomes known?</w:t>
      </w:r>
      <w:r w:rsidRPr="00486935">
        <w:rPr>
          <w:rFonts w:ascii="Arial Narrow" w:eastAsia="Calibri" w:hAnsi="Arial Narrow" w:cs="Times New Roman"/>
          <w:b w:val="0"/>
          <w:i w:val="0"/>
          <w:color w:val="auto"/>
          <w:sz w:val="22"/>
          <w:szCs w:val="22"/>
        </w:rPr>
        <w:t xml:space="preserve"> </w:t>
      </w:r>
      <w:r w:rsidR="00A0132D" w:rsidRPr="00486935">
        <w:rPr>
          <w:rFonts w:ascii="Arial Narrow" w:eastAsia="Calibri" w:hAnsi="Arial Narrow" w:cs="Times New Roman"/>
          <w:b w:val="0"/>
          <w:i w:val="0"/>
          <w:color w:val="auto"/>
          <w:sz w:val="22"/>
          <w:szCs w:val="22"/>
        </w:rPr>
        <w:t xml:space="preserve">  </w:t>
      </w:r>
      <w:r w:rsidR="00A0132D" w:rsidRPr="00486935">
        <w:rPr>
          <w:b w:val="0"/>
          <w:sz w:val="22"/>
          <w:szCs w:val="22"/>
        </w:rPr>
        <w:t>(</w:t>
      </w:r>
      <w:proofErr w:type="gramStart"/>
      <w:r w:rsidR="00A0132D" w:rsidRPr="00486935">
        <w:rPr>
          <w:b w:val="0"/>
          <w:sz w:val="22"/>
          <w:szCs w:val="22"/>
        </w:rPr>
        <w:t>question</w:t>
      </w:r>
      <w:proofErr w:type="gramEnd"/>
      <w:r w:rsidR="00A0132D" w:rsidRPr="00486935">
        <w:rPr>
          <w:b w:val="0"/>
          <w:sz w:val="22"/>
          <w:szCs w:val="22"/>
        </w:rPr>
        <w:t xml:space="preserve"> posed at May 5</w:t>
      </w:r>
      <w:r w:rsidR="00A0132D" w:rsidRPr="00486935">
        <w:rPr>
          <w:b w:val="0"/>
          <w:i w:val="0"/>
          <w:sz w:val="22"/>
          <w:szCs w:val="22"/>
        </w:rPr>
        <w:t>, 2021</w:t>
      </w:r>
      <w:r w:rsidR="00A0132D" w:rsidRPr="00486935">
        <w:rPr>
          <w:b w:val="0"/>
          <w:sz w:val="22"/>
          <w:szCs w:val="22"/>
        </w:rPr>
        <w:t xml:space="preserve"> TEAC)</w:t>
      </w:r>
    </w:p>
    <w:p w14:paraId="4A209075" w14:textId="668C8195" w:rsidR="008E7C50"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b w:val="0"/>
          <w:i w:val="0"/>
          <w:color w:val="auto"/>
          <w:sz w:val="22"/>
          <w:szCs w:val="22"/>
        </w:rPr>
        <w:t xml:space="preserve">PJM is </w:t>
      </w:r>
      <w:r w:rsidR="000C4F4A" w:rsidRPr="00486935">
        <w:rPr>
          <w:rFonts w:ascii="Arial Narrow" w:eastAsia="Calibri" w:hAnsi="Arial Narrow" w:cs="Times New Roman"/>
          <w:b w:val="0"/>
          <w:i w:val="0"/>
          <w:color w:val="auto"/>
          <w:sz w:val="22"/>
          <w:szCs w:val="22"/>
        </w:rPr>
        <w:t xml:space="preserve">not anticipating a need </w:t>
      </w:r>
      <w:r w:rsidRPr="00486935">
        <w:rPr>
          <w:rFonts w:ascii="Arial Narrow" w:eastAsia="Calibri" w:hAnsi="Arial Narrow" w:cs="Times New Roman"/>
          <w:b w:val="0"/>
          <w:i w:val="0"/>
          <w:color w:val="auto"/>
          <w:sz w:val="22"/>
          <w:szCs w:val="22"/>
        </w:rPr>
        <w:t xml:space="preserve">to extend the window beyond </w:t>
      </w:r>
      <w:r w:rsidR="000C4F4A" w:rsidRPr="00486935">
        <w:rPr>
          <w:rFonts w:ascii="Arial Narrow" w:eastAsia="Calibri" w:hAnsi="Arial Narrow" w:cs="Times New Roman"/>
          <w:b w:val="0"/>
          <w:i w:val="0"/>
          <w:color w:val="auto"/>
          <w:sz w:val="22"/>
          <w:szCs w:val="22"/>
        </w:rPr>
        <w:t xml:space="preserve">August 13, </w:t>
      </w:r>
      <w:r w:rsidRPr="00486935">
        <w:rPr>
          <w:rFonts w:ascii="Arial Narrow" w:eastAsia="Calibri" w:hAnsi="Arial Narrow" w:cs="Times New Roman"/>
          <w:b w:val="0"/>
          <w:i w:val="0"/>
          <w:color w:val="auto"/>
          <w:sz w:val="22"/>
          <w:szCs w:val="22"/>
        </w:rPr>
        <w:t>2021.  However, the PJM tariff allows the window to be extended and PJM and the NJBPU will make a determination whether this is necessary as the close of the window approaches.</w:t>
      </w:r>
    </w:p>
    <w:p w14:paraId="37542A70" w14:textId="58CCBCF1" w:rsidR="004D38DF" w:rsidRDefault="004D38DF" w:rsidP="00F56FB3"/>
    <w:p w14:paraId="56B11D24" w14:textId="77777777" w:rsidR="004D38DF" w:rsidRDefault="004D38DF" w:rsidP="00F56FB3">
      <w:r w:rsidRPr="00F56FB3">
        <w:rPr>
          <w:b/>
        </w:rPr>
        <w:t xml:space="preserve">What requirements does PJM/NJBPU have for the qualification of novel technology to be used in candidate offshore grid designs? </w:t>
      </w:r>
    </w:p>
    <w:p w14:paraId="4179457D" w14:textId="5BFF965B" w:rsidR="004D38DF" w:rsidRDefault="004D38DF">
      <w:pPr>
        <w:pStyle w:val="Heading3"/>
        <w:spacing w:before="0"/>
        <w:rPr>
          <w:rFonts w:ascii="Arial Narrow" w:eastAsia="Calibri" w:hAnsi="Arial Narrow" w:cs="Times New Roman"/>
          <w:b w:val="0"/>
          <w:i w:val="0"/>
          <w:color w:val="auto"/>
          <w:sz w:val="22"/>
          <w:szCs w:val="22"/>
        </w:rPr>
      </w:pPr>
      <w:r w:rsidRPr="00F56FB3">
        <w:rPr>
          <w:rFonts w:ascii="Arial Narrow" w:eastAsia="Calibri" w:hAnsi="Arial Narrow" w:cs="Times New Roman"/>
          <w:b w:val="0"/>
          <w:i w:val="0"/>
          <w:color w:val="auto"/>
          <w:sz w:val="22"/>
          <w:szCs w:val="22"/>
        </w:rPr>
        <w:lastRenderedPageBreak/>
        <w:t>For proposals which include new or non-conventional technology or application of new of non-conventional technology, in addition to the technical performance, PJM will also consider whether the technology is proven for the application as proposed.</w:t>
      </w:r>
    </w:p>
    <w:p w14:paraId="7737FC3E" w14:textId="13E47F51" w:rsidR="004D38DF" w:rsidRDefault="004D38DF" w:rsidP="00F56FB3"/>
    <w:p w14:paraId="4A5CF4CA" w14:textId="77777777" w:rsidR="004D38DF" w:rsidRDefault="004D38DF" w:rsidP="00F56FB3">
      <w:pPr>
        <w:spacing w:before="120" w:after="120" w:line="252" w:lineRule="auto"/>
        <w:contextualSpacing/>
        <w:rPr>
          <w:rFonts w:eastAsia="Times New Roman"/>
        </w:rPr>
      </w:pPr>
      <w:r w:rsidRPr="00F56FB3">
        <w:rPr>
          <w:b/>
        </w:rPr>
        <w:t>Do PJM / BPU have a sense of the scope of additional consulting work for each project submission and the possible cost?  This information will be helpful for project sponsors to budget for the costs of additional studies that they may be responsible for after projects are submitted.</w:t>
      </w:r>
      <w:r w:rsidRPr="00DB4632">
        <w:rPr>
          <w:rFonts w:eastAsia="Times New Roman"/>
        </w:rPr>
        <w:t xml:space="preserve"> </w:t>
      </w:r>
    </w:p>
    <w:p w14:paraId="43332FBD" w14:textId="1F043E21" w:rsidR="004D38DF" w:rsidRPr="00F56FB3" w:rsidRDefault="004D38DF" w:rsidP="00F56FB3">
      <w:r w:rsidRPr="00F56FB3">
        <w:t>Proposers will be responsible for all actual costs to evaluate proposals, which may include outside consultants.  PJM cannot provide an estimate at this time, but proposers should expect the evaluation costs to be higher than a typical reliability or market efficiency window due to the complex nature of the window.  Following receipt of proposals, PJM will invoice proposing entities for estimated work to perform the evaluation.</w:t>
      </w:r>
    </w:p>
    <w:p w14:paraId="3FF4F183" w14:textId="77777777" w:rsidR="004D38DF" w:rsidRPr="004D38DF" w:rsidRDefault="004D38DF" w:rsidP="00F56FB3"/>
    <w:p w14:paraId="24889039" w14:textId="5C036062" w:rsidR="006A5FD3" w:rsidRPr="004D7C2A" w:rsidRDefault="00F56FB3" w:rsidP="00486935">
      <w:pPr>
        <w:pStyle w:val="Heading3"/>
        <w:spacing w:before="0"/>
        <w:rPr>
          <w:rFonts w:ascii="Arial Narrow" w:eastAsia="Calibri" w:hAnsi="Arial Narrow" w:cs="Times New Roman"/>
          <w:i w:val="0"/>
          <w:color w:val="auto"/>
          <w:sz w:val="22"/>
          <w:szCs w:val="22"/>
        </w:rPr>
      </w:pPr>
      <w:r w:rsidRPr="004D7C2A">
        <w:rPr>
          <w:rFonts w:ascii="Arial Narrow" w:eastAsia="Calibri" w:hAnsi="Arial Narrow" w:cs="Times New Roman"/>
          <w:i w:val="0"/>
          <w:color w:val="auto"/>
          <w:sz w:val="22"/>
          <w:szCs w:val="22"/>
        </w:rPr>
        <w:t>Will PJM be updating the window assumptions if the Market Efficiency 9A is cancelled and to account for recently announced generator deactivations?</w:t>
      </w:r>
    </w:p>
    <w:p w14:paraId="08956F83" w14:textId="1A1AA2E8" w:rsidR="00F56FB3" w:rsidRDefault="00F56FB3" w:rsidP="004D7C2A">
      <w:r>
        <w:t>PJM is not planning to update the window assumptions and models to account for these types of events.</w:t>
      </w:r>
    </w:p>
    <w:p w14:paraId="0AE8611F" w14:textId="22D47425" w:rsidR="00F56FB3" w:rsidRDefault="00F56FB3" w:rsidP="004D7C2A"/>
    <w:p w14:paraId="4B787BF1" w14:textId="7F39C89D" w:rsidR="00F56FB3" w:rsidRPr="00E2090E" w:rsidRDefault="00F56FB3" w:rsidP="004D7C2A">
      <w:r w:rsidRPr="004D7C2A">
        <w:rPr>
          <w:b/>
        </w:rPr>
        <w:t>What is the basis for the 1500 MW limit defined for the single most severe contingency event?</w:t>
      </w:r>
    </w:p>
    <w:p w14:paraId="66D22B30" w14:textId="271498AA" w:rsidR="00F56FB3" w:rsidRDefault="00F56FB3" w:rsidP="004D7C2A">
      <w:r w:rsidRPr="00F56FB3">
        <w:t xml:space="preserve">In real time operations the largest single contingency may vary depending on outages and actual system conditions.  For planning purposes for this competitive solicitation, proposal sponsors should consider the largest existing single contingency on the PJM system is 1,500 MW. </w:t>
      </w:r>
      <w:r w:rsidR="009250B1">
        <w:t xml:space="preserve"> This number was based on discussion with real time operations and consideration of future planned generators. </w:t>
      </w:r>
      <w:r w:rsidRPr="00F56FB3">
        <w:t xml:space="preserve"> If a sponsor’s proposal results in an increase to the largest single contingency, PJM will evaluate the performance of the project proposal and consider any increase in costs to all PJM customers as a result.</w:t>
      </w:r>
    </w:p>
    <w:p w14:paraId="5C31830E" w14:textId="1B3D8DF7" w:rsidR="00E64F08" w:rsidRDefault="00E64F08" w:rsidP="004D7C2A"/>
    <w:p w14:paraId="5C164A69" w14:textId="77777777" w:rsidR="00F56FB3" w:rsidRPr="00F56FB3" w:rsidRDefault="00F56FB3" w:rsidP="004D7C2A"/>
    <w:p w14:paraId="5E52C18D" w14:textId="4EFEEAF5" w:rsidR="00762647" w:rsidRPr="008B5120" w:rsidRDefault="008A378B" w:rsidP="00486935">
      <w:pPr>
        <w:pStyle w:val="Heading3"/>
        <w:spacing w:before="0"/>
        <w:rPr>
          <w:i w:val="0"/>
        </w:rPr>
      </w:pPr>
      <w:r>
        <w:t>Project Selection</w:t>
      </w:r>
    </w:p>
    <w:p w14:paraId="5E647917" w14:textId="77777777" w:rsidR="006A5FD3" w:rsidRDefault="006A5FD3" w:rsidP="00486935">
      <w:pPr>
        <w:pStyle w:val="Heading4"/>
        <w:spacing w:before="0"/>
      </w:pPr>
    </w:p>
    <w:p w14:paraId="27D83164" w14:textId="56B7A5E7" w:rsidR="008A378B" w:rsidRDefault="008A378B" w:rsidP="00486935">
      <w:pPr>
        <w:pStyle w:val="Heading4"/>
        <w:spacing w:before="0"/>
      </w:pPr>
      <w:r>
        <w:t>Who will select the project, PJM or NJ?</w:t>
      </w:r>
    </w:p>
    <w:p w14:paraId="2BEB83C6" w14:textId="3FF98971" w:rsidR="008A378B" w:rsidRDefault="008A378B">
      <w:r>
        <w:t>PJM will perform its evaluation and share its finding</w:t>
      </w:r>
      <w:r w:rsidR="0008350C">
        <w:t>s</w:t>
      </w:r>
      <w:r>
        <w:t xml:space="preserve"> with NJBPU. The final decision </w:t>
      </w:r>
      <w:r w:rsidR="00603350">
        <w:t>of selecting which projects to fund will be the decision of NJ</w:t>
      </w:r>
      <w:r w:rsidR="00B26A2B">
        <w:t>BPU</w:t>
      </w:r>
      <w:r w:rsidR="00603350">
        <w:t>.</w:t>
      </w:r>
    </w:p>
    <w:p w14:paraId="0772111E" w14:textId="77777777" w:rsidR="006A5FD3" w:rsidRDefault="006A5FD3" w:rsidP="00486935">
      <w:pPr>
        <w:pStyle w:val="Heading4"/>
        <w:spacing w:before="0"/>
      </w:pPr>
    </w:p>
    <w:p w14:paraId="2F0CD5D8" w14:textId="0E525420" w:rsidR="0041782B" w:rsidRDefault="0041782B" w:rsidP="00486935">
      <w:pPr>
        <w:pStyle w:val="Heading4"/>
        <w:spacing w:before="0"/>
      </w:pPr>
      <w:r w:rsidRPr="0041782B">
        <w:t>Does PJM plan to award projects to address violations relating to both in-state and out-of-state existing transmission facilities? If so, how will costs be allocated for out-of-state network upgrades?</w:t>
      </w:r>
    </w:p>
    <w:p w14:paraId="69CA0BA8" w14:textId="0C2B2E07" w:rsidR="0041782B" w:rsidRPr="00962007" w:rsidRDefault="0041782B" w:rsidP="00486935">
      <w:pPr>
        <w:pStyle w:val="Heading4"/>
        <w:spacing w:before="0"/>
        <w:rPr>
          <w:b w:val="0"/>
        </w:rPr>
      </w:pPr>
      <w:r w:rsidRPr="00486935">
        <w:rPr>
          <w:b w:val="0"/>
        </w:rPr>
        <w:t>Yes</w:t>
      </w:r>
      <w:r>
        <w:rPr>
          <w:b w:val="0"/>
        </w:rPr>
        <w:t xml:space="preserve">, PJM requires a set of proposals that resolves all reliability concerns across the PJM footprint that are caused by </w:t>
      </w:r>
      <w:r w:rsidRPr="00962007">
        <w:rPr>
          <w:b w:val="0"/>
        </w:rPr>
        <w:t>the addition of the offshore wind units.  Costs for any PJM transmission proposal awarded under this window will be allocated 100% to NJ</w:t>
      </w:r>
      <w:r w:rsidR="0008350C" w:rsidRPr="00962007">
        <w:rPr>
          <w:b w:val="0"/>
        </w:rPr>
        <w:t xml:space="preserve"> load customers</w:t>
      </w:r>
      <w:r w:rsidRPr="00962007">
        <w:rPr>
          <w:b w:val="0"/>
        </w:rPr>
        <w:t xml:space="preserve">.   </w:t>
      </w:r>
    </w:p>
    <w:p w14:paraId="20543DFE" w14:textId="77777777" w:rsidR="006A5FD3" w:rsidRPr="00962007" w:rsidRDefault="006A5FD3" w:rsidP="00486935">
      <w:pPr>
        <w:pStyle w:val="Heading4"/>
        <w:spacing w:before="0"/>
      </w:pPr>
    </w:p>
    <w:p w14:paraId="58262CD3" w14:textId="27598F30" w:rsidR="0062237A" w:rsidRPr="00962007" w:rsidRDefault="0062237A" w:rsidP="00486935">
      <w:pPr>
        <w:pStyle w:val="Heading4"/>
        <w:spacing w:before="0"/>
        <w:rPr>
          <w:b w:val="0"/>
          <w:i/>
        </w:rPr>
      </w:pPr>
      <w:r w:rsidRPr="00962007">
        <w:t xml:space="preserve">Will PJM and NJBPU provide information on the weighting of the specific evaluation criteria </w:t>
      </w:r>
      <w:r w:rsidR="00567046" w:rsidRPr="00962007">
        <w:t xml:space="preserve">and minimum thresholds that need to be met </w:t>
      </w:r>
      <w:r w:rsidRPr="00962007">
        <w:t>for awarding proposals? Are the criteria expected to vary depending on the Option?</w:t>
      </w:r>
      <w:r w:rsidR="00A0132D" w:rsidRPr="00962007">
        <w:t xml:space="preserve">  </w:t>
      </w:r>
      <w:r w:rsidR="00A0132D" w:rsidRPr="00962007">
        <w:rPr>
          <w:b w:val="0"/>
          <w:i/>
        </w:rPr>
        <w:t>(</w:t>
      </w:r>
      <w:proofErr w:type="gramStart"/>
      <w:r w:rsidR="00A0132D" w:rsidRPr="00962007">
        <w:rPr>
          <w:b w:val="0"/>
          <w:i/>
        </w:rPr>
        <w:t>question</w:t>
      </w:r>
      <w:proofErr w:type="gramEnd"/>
      <w:r w:rsidR="00A0132D" w:rsidRPr="00962007">
        <w:rPr>
          <w:b w:val="0"/>
          <w:i/>
        </w:rPr>
        <w:t xml:space="preserve"> posed at May 5, 2021 TEAC)</w:t>
      </w:r>
    </w:p>
    <w:p w14:paraId="31D6EA92" w14:textId="77777777" w:rsidR="00A0132D" w:rsidRPr="00962007" w:rsidRDefault="00A0132D" w:rsidP="00486935"/>
    <w:p w14:paraId="366CEFFA" w14:textId="0FD6C847" w:rsidR="0062237A" w:rsidRPr="00962007" w:rsidRDefault="008F5576" w:rsidP="00486935">
      <w:r w:rsidRPr="00962007">
        <w:t xml:space="preserve">PJM and NJBPU will not provide a numerical weighting or metric for evaluation criteria.  </w:t>
      </w:r>
      <w:r w:rsidR="0062237A" w:rsidRPr="00962007">
        <w:t xml:space="preserve">There are numerous </w:t>
      </w:r>
      <w:r w:rsidR="00A95E93" w:rsidRPr="00962007">
        <w:t xml:space="preserve">evaluation </w:t>
      </w:r>
      <w:r w:rsidR="0062237A" w:rsidRPr="00962007">
        <w:t xml:space="preserve">criteria that PJM and the NJBPU will consider when evaluating the proposals and these evaluation criteria will vary based on the options that the proposal is associated with.  </w:t>
      </w:r>
      <w:r w:rsidR="00567046" w:rsidRPr="00962007">
        <w:t xml:space="preserve">Some of these criteria, such as the reliability criteria, will have minimum thresholds that need to be met.  Other criteria such as flexibility and market value will not have clear thresholds that must be </w:t>
      </w:r>
      <w:r w:rsidR="0008350C" w:rsidRPr="00962007">
        <w:t>achieved</w:t>
      </w:r>
      <w:r w:rsidR="00567046" w:rsidRPr="00962007">
        <w:t xml:space="preserve">.  </w:t>
      </w:r>
      <w:r w:rsidRPr="00962007">
        <w:t>P</w:t>
      </w:r>
      <w:r w:rsidR="00567046" w:rsidRPr="00962007">
        <w:t>articipants</w:t>
      </w:r>
      <w:r w:rsidRPr="00962007">
        <w:t xml:space="preserve"> are encouraged</w:t>
      </w:r>
      <w:r w:rsidR="00567046" w:rsidRPr="00962007">
        <w:t xml:space="preserve"> to provide sufficient </w:t>
      </w:r>
      <w:r w:rsidR="00667E5D" w:rsidRPr="00962007">
        <w:t xml:space="preserve">responses in their proposal submission to enable PJM and the NJBPU to properly consider all evaluation criteria. </w:t>
      </w:r>
      <w:r w:rsidR="00567046" w:rsidRPr="00962007">
        <w:t xml:space="preserve"> </w:t>
      </w:r>
    </w:p>
    <w:p w14:paraId="51B43924" w14:textId="77777777" w:rsidR="008E7C50" w:rsidRPr="00962007" w:rsidRDefault="008E7C50"/>
    <w:p w14:paraId="0A00FE7C" w14:textId="61A0441C" w:rsidR="008E7C50" w:rsidRPr="00962007" w:rsidRDefault="00AB2C61">
      <w:pPr>
        <w:rPr>
          <w:b/>
        </w:rPr>
      </w:pPr>
      <w:r w:rsidRPr="00962007">
        <w:rPr>
          <w:b/>
        </w:rPr>
        <w:lastRenderedPageBreak/>
        <w:t>Will this window involve multi-phase, iterative approach as PJM and the NJBPU attempt to piece to together the multiple proposals to form a winning solution package?</w:t>
      </w:r>
      <w:r w:rsidR="00A0132D" w:rsidRPr="00962007">
        <w:rPr>
          <w:i/>
        </w:rPr>
        <w:t xml:space="preserve"> (</w:t>
      </w:r>
      <w:proofErr w:type="gramStart"/>
      <w:r w:rsidR="00A0132D" w:rsidRPr="00962007">
        <w:rPr>
          <w:i/>
        </w:rPr>
        <w:t>question</w:t>
      </w:r>
      <w:proofErr w:type="gramEnd"/>
      <w:r w:rsidR="00A0132D" w:rsidRPr="00962007">
        <w:rPr>
          <w:i/>
        </w:rPr>
        <w:t xml:space="preserve"> posed at May 5</w:t>
      </w:r>
      <w:r w:rsidR="00A0132D" w:rsidRPr="00962007">
        <w:rPr>
          <w:b/>
          <w:i/>
        </w:rPr>
        <w:t>, 2021</w:t>
      </w:r>
      <w:r w:rsidR="00A0132D" w:rsidRPr="00962007">
        <w:rPr>
          <w:i/>
        </w:rPr>
        <w:t xml:space="preserve"> TEAC)</w:t>
      </w:r>
    </w:p>
    <w:p w14:paraId="4F06A9CF" w14:textId="51BB5035" w:rsidR="00AB2C61" w:rsidRPr="00962007" w:rsidRDefault="00AB2C61">
      <w:r w:rsidRPr="00962007">
        <w:t>PJM may ask proposers for clarification about their proposal</w:t>
      </w:r>
      <w:r w:rsidR="008F5576" w:rsidRPr="00962007">
        <w:t>;</w:t>
      </w:r>
      <w:r w:rsidRPr="00962007">
        <w:t xml:space="preserve"> PJM </w:t>
      </w:r>
      <w:r w:rsidR="008F5576" w:rsidRPr="00962007">
        <w:t>does</w:t>
      </w:r>
      <w:r w:rsidRPr="00962007">
        <w:t xml:space="preserve"> not </w:t>
      </w:r>
      <w:r w:rsidR="008F5576" w:rsidRPr="00962007">
        <w:t xml:space="preserve">foresee the need </w:t>
      </w:r>
      <w:r w:rsidR="00B2577A" w:rsidRPr="00962007">
        <w:t xml:space="preserve">to </w:t>
      </w:r>
      <w:r w:rsidR="008F5576" w:rsidRPr="00962007">
        <w:t>conduct additional windows at this time.</w:t>
      </w:r>
    </w:p>
    <w:p w14:paraId="631F1A74" w14:textId="0A49E9EE" w:rsidR="00AB2C61" w:rsidRPr="00962007" w:rsidRDefault="00AB2C61"/>
    <w:p w14:paraId="55A2DD2F" w14:textId="5DD3F5E7" w:rsidR="00CE23B8" w:rsidRPr="00962007" w:rsidRDefault="00CE23B8">
      <w:pPr>
        <w:rPr>
          <w:b/>
        </w:rPr>
      </w:pPr>
      <w:r w:rsidRPr="00962007">
        <w:rPr>
          <w:b/>
        </w:rPr>
        <w:t>What queue projects are considered in the SAA window models?</w:t>
      </w:r>
      <w:r w:rsidR="00A0132D" w:rsidRPr="00962007">
        <w:rPr>
          <w:b/>
        </w:rPr>
        <w:t xml:space="preserve">  </w:t>
      </w:r>
      <w:r w:rsidR="00A0132D" w:rsidRPr="00962007">
        <w:rPr>
          <w:i/>
        </w:rPr>
        <w:t>(</w:t>
      </w:r>
      <w:proofErr w:type="gramStart"/>
      <w:r w:rsidR="00A0132D" w:rsidRPr="00962007">
        <w:rPr>
          <w:i/>
        </w:rPr>
        <w:t>question</w:t>
      </w:r>
      <w:proofErr w:type="gramEnd"/>
      <w:r w:rsidR="00A0132D" w:rsidRPr="00962007">
        <w:rPr>
          <w:i/>
        </w:rPr>
        <w:t xml:space="preserve"> posed at May 5</w:t>
      </w:r>
      <w:r w:rsidR="00A0132D" w:rsidRPr="00962007">
        <w:rPr>
          <w:b/>
          <w:i/>
        </w:rPr>
        <w:t>, 2021</w:t>
      </w:r>
      <w:r w:rsidR="00A0132D" w:rsidRPr="00962007">
        <w:rPr>
          <w:i/>
        </w:rPr>
        <w:t xml:space="preserve"> TEAC)</w:t>
      </w:r>
    </w:p>
    <w:p w14:paraId="17B0CC3E" w14:textId="39677406" w:rsidR="00CE23B8" w:rsidRPr="00962007" w:rsidRDefault="00CE23B8">
      <w:r w:rsidRPr="00962007">
        <w:t>In addition to the 7,500 MW of NJ OSW</w:t>
      </w:r>
      <w:r w:rsidR="00A95E93" w:rsidRPr="00962007">
        <w:t xml:space="preserve"> specified in the Overview document</w:t>
      </w:r>
      <w:r w:rsidRPr="00962007">
        <w:t xml:space="preserve">, only queue projects with an ISA are modeled. </w:t>
      </w:r>
    </w:p>
    <w:p w14:paraId="1BA4FC78" w14:textId="77777777" w:rsidR="00CE23B8" w:rsidRPr="00962007" w:rsidRDefault="00CE23B8">
      <w:pPr>
        <w:rPr>
          <w:b/>
        </w:rPr>
      </w:pPr>
    </w:p>
    <w:p w14:paraId="64994D9D" w14:textId="777343CC" w:rsidR="00AB2C61" w:rsidRPr="00962007" w:rsidRDefault="00AB2C61">
      <w:pPr>
        <w:rPr>
          <w:b/>
        </w:rPr>
      </w:pPr>
      <w:r w:rsidRPr="00962007">
        <w:rPr>
          <w:b/>
        </w:rPr>
        <w:t>How will PJM consider the impacts across disparate planning processes including th</w:t>
      </w:r>
      <w:r w:rsidR="005D063A" w:rsidRPr="00962007">
        <w:rPr>
          <w:b/>
        </w:rPr>
        <w:t>e</w:t>
      </w:r>
      <w:r w:rsidRPr="00962007">
        <w:rPr>
          <w:b/>
        </w:rPr>
        <w:t xml:space="preserve"> </w:t>
      </w:r>
      <w:r w:rsidR="005D063A" w:rsidRPr="00962007">
        <w:rPr>
          <w:b/>
        </w:rPr>
        <w:t xml:space="preserve">SAA </w:t>
      </w:r>
      <w:r w:rsidRPr="00962007">
        <w:rPr>
          <w:b/>
        </w:rPr>
        <w:t>window, the RTEP</w:t>
      </w:r>
      <w:r w:rsidR="005D063A" w:rsidRPr="00962007">
        <w:rPr>
          <w:b/>
        </w:rPr>
        <w:t xml:space="preserve"> window</w:t>
      </w:r>
      <w:r w:rsidRPr="00962007">
        <w:rPr>
          <w:b/>
        </w:rPr>
        <w:t xml:space="preserve"> and the queue?</w:t>
      </w:r>
      <w:r w:rsidR="00A0132D" w:rsidRPr="00962007">
        <w:rPr>
          <w:b/>
        </w:rPr>
        <w:t xml:space="preserve">  </w:t>
      </w:r>
      <w:r w:rsidR="00A0132D" w:rsidRPr="00962007">
        <w:rPr>
          <w:i/>
        </w:rPr>
        <w:t>(</w:t>
      </w:r>
      <w:proofErr w:type="gramStart"/>
      <w:r w:rsidR="00A0132D" w:rsidRPr="00962007">
        <w:rPr>
          <w:i/>
        </w:rPr>
        <w:t>question</w:t>
      </w:r>
      <w:proofErr w:type="gramEnd"/>
      <w:r w:rsidR="00A0132D" w:rsidRPr="00962007">
        <w:rPr>
          <w:i/>
        </w:rPr>
        <w:t xml:space="preserve"> posed at May 5</w:t>
      </w:r>
      <w:r w:rsidR="00A0132D" w:rsidRPr="00962007">
        <w:rPr>
          <w:b/>
          <w:i/>
        </w:rPr>
        <w:t>, 2021</w:t>
      </w:r>
      <w:r w:rsidR="00A0132D" w:rsidRPr="00962007">
        <w:rPr>
          <w:i/>
        </w:rPr>
        <w:t xml:space="preserve"> TEAC)</w:t>
      </w:r>
    </w:p>
    <w:p w14:paraId="50A004BC" w14:textId="088F08D1" w:rsidR="00AB2C61" w:rsidRPr="00962007" w:rsidRDefault="005D063A">
      <w:r w:rsidRPr="00962007">
        <w:t xml:space="preserve">The processes will be conducted in parallel.  The SAA window will generally not be impacted by the ongoing RTEP studies but may require a retool if queue resources that entered the queue prior to November 18, 2020 have an ISA status change.  The RTEP will not be impacted by the SAA window until the winning proposals are approved by the </w:t>
      </w:r>
      <w:r w:rsidR="00CE23B8" w:rsidRPr="00962007">
        <w:t>PJM B</w:t>
      </w:r>
      <w:r w:rsidRPr="00962007">
        <w:t>oard and incorporated in the RTEP.  Queue projects that enter the queue after November 18, 2020 will be studied using certain</w:t>
      </w:r>
      <w:r w:rsidR="00CE23B8" w:rsidRPr="00962007">
        <w:t xml:space="preserve"> to be determined</w:t>
      </w:r>
      <w:r w:rsidRPr="00962007">
        <w:t xml:space="preserve"> assumptions from the SAA window.  </w:t>
      </w:r>
    </w:p>
    <w:p w14:paraId="7130AA59" w14:textId="6AC6251D" w:rsidR="006C1F96" w:rsidRPr="00962007" w:rsidRDefault="006C1F96"/>
    <w:p w14:paraId="4E8AB97A" w14:textId="69EC1A2E" w:rsidR="006C1F96" w:rsidRPr="00962007" w:rsidRDefault="006C1F96">
      <w:pPr>
        <w:rPr>
          <w:b/>
        </w:rPr>
      </w:pPr>
      <w:r w:rsidRPr="00962007">
        <w:rPr>
          <w:b/>
        </w:rPr>
        <w:t>How are the Capacity Interconnection Rights of this 7500 MW injection set aside? So that other generator interconnection requests don't use this.</w:t>
      </w:r>
      <w:r w:rsidR="00A0132D" w:rsidRPr="00962007">
        <w:rPr>
          <w:b/>
        </w:rPr>
        <w:t xml:space="preserve">  </w:t>
      </w:r>
      <w:r w:rsidR="00A0132D" w:rsidRPr="00962007">
        <w:rPr>
          <w:i/>
        </w:rPr>
        <w:t>(</w:t>
      </w:r>
      <w:proofErr w:type="gramStart"/>
      <w:r w:rsidR="00A0132D" w:rsidRPr="00962007">
        <w:rPr>
          <w:i/>
        </w:rPr>
        <w:t>question</w:t>
      </w:r>
      <w:proofErr w:type="gramEnd"/>
      <w:r w:rsidR="00A0132D" w:rsidRPr="00962007">
        <w:rPr>
          <w:i/>
        </w:rPr>
        <w:t xml:space="preserve"> posed at May 5</w:t>
      </w:r>
      <w:r w:rsidR="00A0132D" w:rsidRPr="00962007">
        <w:rPr>
          <w:b/>
          <w:i/>
        </w:rPr>
        <w:t>, 2021</w:t>
      </w:r>
      <w:r w:rsidR="00A0132D" w:rsidRPr="00962007">
        <w:rPr>
          <w:i/>
        </w:rPr>
        <w:t xml:space="preserve"> TEAC)</w:t>
      </w:r>
    </w:p>
    <w:p w14:paraId="7084B276" w14:textId="1F7B3C4E" w:rsidR="00452D5D" w:rsidRDefault="00452D5D">
      <w:r w:rsidRPr="00962007">
        <w:t xml:space="preserve">PJM and the NJPBU are currently working through the terms related to how the CIRs associated with the transmission capability created by the transmission proposals selected from this SAA window will be preserved for and </w:t>
      </w:r>
      <w:r w:rsidR="0018445A" w:rsidRPr="00962007">
        <w:t>assignable</w:t>
      </w:r>
      <w:r w:rsidRPr="00962007">
        <w:t xml:space="preserve"> to the NJ generators that come through the PJM Interconnection Queue.</w:t>
      </w:r>
      <w:r w:rsidRPr="00486935">
        <w:t xml:space="preserve"> </w:t>
      </w:r>
      <w:r>
        <w:t xml:space="preserve"> </w:t>
      </w:r>
    </w:p>
    <w:p w14:paraId="4DE3916D" w14:textId="77777777" w:rsidR="0085195A" w:rsidRPr="0085195A" w:rsidRDefault="0085195A" w:rsidP="0085195A">
      <w:pPr>
        <w:autoSpaceDE w:val="0"/>
        <w:autoSpaceDN w:val="0"/>
        <w:adjustRightInd w:val="0"/>
        <w:rPr>
          <w:rFonts w:ascii="Times New Roman" w:eastAsiaTheme="minorHAnsi" w:hAnsi="Times New Roman"/>
          <w:color w:val="000000"/>
          <w:sz w:val="24"/>
          <w:szCs w:val="24"/>
        </w:rPr>
      </w:pPr>
    </w:p>
    <w:p w14:paraId="2E4ED9D1" w14:textId="77777777" w:rsidR="0085195A" w:rsidRPr="0085195A" w:rsidRDefault="0085195A" w:rsidP="0085195A">
      <w:pPr>
        <w:autoSpaceDE w:val="0"/>
        <w:autoSpaceDN w:val="0"/>
        <w:adjustRightInd w:val="0"/>
        <w:rPr>
          <w:rFonts w:ascii="Times New Roman" w:eastAsiaTheme="minorHAnsi" w:hAnsi="Times New Roman"/>
          <w:color w:val="000000"/>
          <w:sz w:val="24"/>
          <w:szCs w:val="24"/>
        </w:rPr>
      </w:pPr>
      <w:r w:rsidRPr="0085195A">
        <w:rPr>
          <w:rFonts w:ascii="Times New Roman" w:eastAsiaTheme="minorHAnsi" w:hAnsi="Times New Roman"/>
          <w:color w:val="000000"/>
          <w:sz w:val="24"/>
          <w:szCs w:val="24"/>
        </w:rPr>
        <w:t xml:space="preserve"> </w:t>
      </w:r>
    </w:p>
    <w:p w14:paraId="2206EAE3" w14:textId="1D3D98BD" w:rsidR="0085195A" w:rsidRPr="005945A1" w:rsidRDefault="0085195A" w:rsidP="008D11E0">
      <w:pPr>
        <w:rPr>
          <w:b/>
        </w:rPr>
      </w:pPr>
      <w:r w:rsidRPr="008D11E0">
        <w:rPr>
          <w:b/>
        </w:rPr>
        <w:t xml:space="preserve">Will PJM provide additional guidance on any evaluation criteria that will be used to assess, and ultimately compare, bids received in this proposal window? </w:t>
      </w:r>
    </w:p>
    <w:p w14:paraId="5F1947BA" w14:textId="2EB22ADF" w:rsidR="0085195A" w:rsidRPr="008D11E0" w:rsidRDefault="0085195A" w:rsidP="008D11E0">
      <w:r w:rsidRPr="005945A1">
        <w:t>Proposers should refer to the posted materials for the competitive window and also Manual 14F.  If additional information is made available, it will be added to posted window documents</w:t>
      </w:r>
      <w:r w:rsidR="00EB5F8D" w:rsidRPr="008D11E0">
        <w:t>.</w:t>
      </w:r>
    </w:p>
    <w:p w14:paraId="55C551E7" w14:textId="77777777" w:rsidR="0085195A" w:rsidRPr="008D11E0" w:rsidRDefault="0085195A">
      <w:pPr>
        <w:rPr>
          <w:b/>
        </w:rPr>
      </w:pPr>
    </w:p>
    <w:p w14:paraId="2E830B7D" w14:textId="77777777" w:rsidR="0085195A" w:rsidRPr="005945A1" w:rsidRDefault="0085195A" w:rsidP="008D11E0">
      <w:pPr>
        <w:rPr>
          <w:b/>
        </w:rPr>
      </w:pPr>
      <w:r w:rsidRPr="008D11E0">
        <w:rPr>
          <w:b/>
        </w:rPr>
        <w:t>What proposal terms are binding once a proposal is submitted? (For instance, to what extent can a bidder negotiate proposal modifications with PJM after being selected?)</w:t>
      </w:r>
    </w:p>
    <w:p w14:paraId="541B847A" w14:textId="6A1545EB" w:rsidR="0085195A" w:rsidRPr="008D11E0" w:rsidRDefault="0085195A" w:rsidP="008D11E0">
      <w:pPr>
        <w:rPr>
          <w:b/>
        </w:rPr>
      </w:pPr>
      <w:r w:rsidRPr="005945A1">
        <w:t>PJM will administer the window consistent with the OA and PJM manuals, which do not permit proposers to make modifications to proposal</w:t>
      </w:r>
      <w:r w:rsidR="00EB5F8D" w:rsidRPr="008D11E0">
        <w:t>s</w:t>
      </w:r>
      <w:r w:rsidRPr="005945A1">
        <w:t xml:space="preserve"> once the project is submitted in a window.   </w:t>
      </w:r>
      <w:r w:rsidRPr="008D11E0">
        <w:rPr>
          <w:b/>
        </w:rPr>
        <w:t xml:space="preserve"> </w:t>
      </w:r>
    </w:p>
    <w:p w14:paraId="4EB40E12" w14:textId="77777777" w:rsidR="0085195A" w:rsidRPr="005945A1" w:rsidRDefault="0085195A" w:rsidP="008D11E0">
      <w:pPr>
        <w:rPr>
          <w:b/>
        </w:rPr>
      </w:pPr>
    </w:p>
    <w:p w14:paraId="3EB61C27" w14:textId="739D3A89" w:rsidR="0085195A" w:rsidRPr="005945A1" w:rsidRDefault="0085195A" w:rsidP="008D11E0">
      <w:pPr>
        <w:rPr>
          <w:b/>
        </w:rPr>
      </w:pPr>
      <w:r w:rsidRPr="008D11E0">
        <w:rPr>
          <w:b/>
        </w:rPr>
        <w:t xml:space="preserve">Can PJM expand on PJM’s comments in the transmission RFP overview that it “reserves the right to update the scope of work associated with this window after the second [NJBPU OREC] solicitation is awarded”? For instance, what scope changes does PJM envision after the NJBPU announces its offshore wind second round solicitation winners? Will scope changes have any impact on submission deadline? </w:t>
      </w:r>
    </w:p>
    <w:p w14:paraId="71DB8909" w14:textId="56A45293" w:rsidR="0085195A" w:rsidRPr="008D11E0" w:rsidRDefault="0085195A" w:rsidP="008D11E0">
      <w:r w:rsidRPr="005945A1">
        <w:t>PJM cannot determine at this time what scope changes might be needed, if any</w:t>
      </w:r>
      <w:r w:rsidR="00EB5F8D" w:rsidRPr="008D11E0">
        <w:t>,</w:t>
      </w:r>
      <w:r w:rsidRPr="005945A1">
        <w:t xml:space="preserve"> pending the outcome of the NJBPU second solicitation.  PJM will assess the information at the time of the selection and update stakeholders regarding the window. </w:t>
      </w:r>
    </w:p>
    <w:p w14:paraId="62E6EA9B" w14:textId="77777777" w:rsidR="0085195A" w:rsidRPr="008D11E0" w:rsidRDefault="0085195A" w:rsidP="008D11E0">
      <w:pPr>
        <w:rPr>
          <w:b/>
        </w:rPr>
      </w:pPr>
    </w:p>
    <w:p w14:paraId="6B62EA38" w14:textId="7B59DF48" w:rsidR="0085195A" w:rsidRPr="005945A1" w:rsidRDefault="0085195A" w:rsidP="008D11E0">
      <w:pPr>
        <w:rPr>
          <w:b/>
        </w:rPr>
      </w:pPr>
      <w:r w:rsidRPr="008D11E0">
        <w:rPr>
          <w:b/>
        </w:rPr>
        <w:t xml:space="preserve">To what extent will PJM consider transmission upgrade proposals in this window that can facilitate potential offshore wind expansions beyond the NJBPU 7.5 GW target by 2035? </w:t>
      </w:r>
    </w:p>
    <w:p w14:paraId="41D7C890" w14:textId="1DE2D24F" w:rsidR="0085195A" w:rsidRPr="008D11E0" w:rsidRDefault="005D302C" w:rsidP="008D11E0">
      <w:r w:rsidRPr="005945A1">
        <w:t xml:space="preserve">Proposers should refer to the Proposal Window Overview for a description of the evaluation criteria that PJM and NJBPU will consider in evaluating the proposed solutions.  In particular, the </w:t>
      </w:r>
      <w:r w:rsidRPr="005945A1">
        <w:rPr>
          <w:rFonts w:cs="Calibri"/>
        </w:rPr>
        <w:t xml:space="preserve">ability </w:t>
      </w:r>
      <w:r w:rsidR="007A62A8" w:rsidRPr="008D11E0">
        <w:rPr>
          <w:rFonts w:cs="Calibri"/>
        </w:rPr>
        <w:t>to expand</w:t>
      </w:r>
      <w:r w:rsidRPr="005945A1">
        <w:rPr>
          <w:rFonts w:cs="Calibri"/>
        </w:rPr>
        <w:t xml:space="preserve"> the proposed solution to accommodate future increases in </w:t>
      </w:r>
      <w:r w:rsidRPr="005945A1">
        <w:rPr>
          <w:rFonts w:cs="Calibri"/>
          <w:color w:val="000000" w:themeColor="text2"/>
        </w:rPr>
        <w:t xml:space="preserve">offshore wind generation above </w:t>
      </w:r>
      <w:r w:rsidRPr="005945A1">
        <w:rPr>
          <w:rFonts w:cs="Calibri"/>
        </w:rPr>
        <w:t>current plans is among the evaluation criteria that listed.  There is no specific weighting or numerical value for the individual criteria.</w:t>
      </w:r>
      <w:r>
        <w:rPr>
          <w:rFonts w:cs="Calibri"/>
        </w:rPr>
        <w:t xml:space="preserve">  </w:t>
      </w:r>
      <w:r>
        <w:t xml:space="preserve"> </w:t>
      </w:r>
    </w:p>
    <w:p w14:paraId="577972CF" w14:textId="77777777" w:rsidR="006A5FD3" w:rsidRDefault="006A5FD3" w:rsidP="00486935">
      <w:pPr>
        <w:pStyle w:val="Heading3"/>
        <w:spacing w:before="0"/>
      </w:pPr>
    </w:p>
    <w:p w14:paraId="632F9DCE" w14:textId="1D778A2E" w:rsidR="008A378B" w:rsidRDefault="008A378B" w:rsidP="00486935">
      <w:pPr>
        <w:pStyle w:val="Heading3"/>
        <w:spacing w:before="0"/>
      </w:pPr>
      <w:r>
        <w:t>Project Designation</w:t>
      </w:r>
    </w:p>
    <w:p w14:paraId="0DFCD337" w14:textId="77777777" w:rsidR="006A5FD3" w:rsidRPr="00486935" w:rsidRDefault="006A5FD3" w:rsidP="00486935">
      <w:pPr>
        <w:rPr>
          <w:i/>
        </w:rPr>
      </w:pPr>
    </w:p>
    <w:p w14:paraId="34C5E1F8" w14:textId="77777777" w:rsidR="008A378B" w:rsidRDefault="00603350" w:rsidP="00486935">
      <w:pPr>
        <w:pStyle w:val="Heading4"/>
        <w:spacing w:before="0"/>
      </w:pPr>
      <w:r>
        <w:t>What process will be used to designate who constructs the projects</w:t>
      </w:r>
      <w:r w:rsidR="008A378B">
        <w:t>?</w:t>
      </w:r>
    </w:p>
    <w:p w14:paraId="267AC3C8" w14:textId="77777777" w:rsidR="008A378B" w:rsidRDefault="00603350">
      <w:r>
        <w:t xml:space="preserve">PJM will follow its Tariff procedures for designation construction responsibility for baseline project. </w:t>
      </w:r>
    </w:p>
    <w:p w14:paraId="1094741C" w14:textId="77777777" w:rsidR="006A5FD3" w:rsidRDefault="006A5FD3" w:rsidP="00486935">
      <w:pPr>
        <w:pStyle w:val="Heading4"/>
        <w:spacing w:before="0"/>
      </w:pPr>
    </w:p>
    <w:p w14:paraId="201421A1" w14:textId="71B03955" w:rsidR="0062237A" w:rsidRDefault="0062237A" w:rsidP="00486935">
      <w:pPr>
        <w:pStyle w:val="Heading4"/>
        <w:spacing w:before="0"/>
      </w:pPr>
      <w:r w:rsidRPr="0062237A">
        <w:t>What sort of scrutiny will PJM and the NJBPU perform on partnership relationships between generation owners and transmission developers for the purposes of this solicitation?</w:t>
      </w:r>
    </w:p>
    <w:p w14:paraId="677B2DD1" w14:textId="569A09D2" w:rsidR="0062237A" w:rsidRDefault="008F5576" w:rsidP="00486935">
      <w:r w:rsidRPr="00486935">
        <w:t>PJM will perform the due diligence in its review of the Proposing entities consistent with the OA and PJM Manual 14F.</w:t>
      </w:r>
    </w:p>
    <w:p w14:paraId="6E77AF41" w14:textId="0E0A52A0" w:rsidR="00880D04" w:rsidRDefault="00880D04" w:rsidP="00486935"/>
    <w:p w14:paraId="3D107401" w14:textId="038D1CAC" w:rsidR="00880D04" w:rsidRPr="00E64F08" w:rsidRDefault="00880D04" w:rsidP="00486935">
      <w:pPr>
        <w:rPr>
          <w:b/>
        </w:rPr>
      </w:pPr>
      <w:r w:rsidRPr="00E64F08">
        <w:rPr>
          <w:b/>
        </w:rPr>
        <w:t xml:space="preserve">Who will be the entity responsible for implementing the upgrade needs for the existing transmission facilities (such as a transmission line) which are identified as part of Option 1A? Will it be the proposer or the Transmission Owner?    </w:t>
      </w:r>
    </w:p>
    <w:p w14:paraId="5791ACA1" w14:textId="5472C4E8" w:rsidR="00880D04" w:rsidRDefault="00880D04" w:rsidP="00486935">
      <w:r w:rsidRPr="00880D04">
        <w:t>For Option 1A needs, the same rules that are applied as part of the RTEP competitive window to determine whether upgrades are subject to the competitive process will be applied to this window.</w:t>
      </w:r>
    </w:p>
    <w:p w14:paraId="51F8EC58" w14:textId="6F87DF57" w:rsidR="00C540BA" w:rsidRDefault="00C540BA" w:rsidP="00486935"/>
    <w:p w14:paraId="4A8FFD86" w14:textId="63B02910" w:rsidR="00C540BA" w:rsidRPr="00E64F08" w:rsidRDefault="00C540BA" w:rsidP="00486935">
      <w:pPr>
        <w:rPr>
          <w:b/>
        </w:rPr>
      </w:pPr>
      <w:r w:rsidRPr="00E64F08">
        <w:rPr>
          <w:b/>
        </w:rPr>
        <w:t>Can PJM provide some guidance on how the change of ownership or interface between the Offshore Wind Farm (OWF) and Transmission Owner (TO) will be defined? More specifically, regarding any facilities on the TO owned platforms/structures that need to be made available to the OWF developers. Examples can be a SCADA and communications room, to patch the OWF communication cables to the communication cable that TO etc.</w:t>
      </w:r>
    </w:p>
    <w:p w14:paraId="61C1CB70" w14:textId="583367B6" w:rsidR="008E7C50" w:rsidRDefault="00C540BA">
      <w:r w:rsidRPr="00C540BA">
        <w:t>The entity proposing an offshore wind platform to allow connection of future generation should consider all aspects of the future generat</w:t>
      </w:r>
      <w:r>
        <w:t>or’</w:t>
      </w:r>
      <w:r w:rsidRPr="00C540BA">
        <w:t>s operations to ensure their proposal includes capabilities which allow the operation of that generation in a beneficial manner.</w:t>
      </w:r>
    </w:p>
    <w:p w14:paraId="2D834B79" w14:textId="77777777" w:rsidR="00C540BA" w:rsidRDefault="00C540BA"/>
    <w:p w14:paraId="62A68018" w14:textId="77777777" w:rsidR="008A378B" w:rsidRPr="008B5120" w:rsidRDefault="008A378B" w:rsidP="00486935">
      <w:pPr>
        <w:pStyle w:val="Heading3"/>
        <w:spacing w:before="0"/>
        <w:rPr>
          <w:i w:val="0"/>
        </w:rPr>
      </w:pPr>
      <w:r>
        <w:t>Regulatory</w:t>
      </w:r>
    </w:p>
    <w:p w14:paraId="47698E43" w14:textId="7E3524EF" w:rsidR="008A378B" w:rsidRPr="00486935" w:rsidRDefault="008A378B">
      <w:pPr>
        <w:rPr>
          <w:color w:val="FF0000"/>
        </w:rPr>
      </w:pPr>
      <w:r w:rsidRPr="00486935">
        <w:rPr>
          <w:color w:val="FF0000"/>
        </w:rPr>
        <w:t xml:space="preserve"> </w:t>
      </w:r>
    </w:p>
    <w:p w14:paraId="7F4CB74B" w14:textId="77777777" w:rsidR="006A5FD3" w:rsidRDefault="006A5FD3" w:rsidP="00486935">
      <w:pPr>
        <w:pStyle w:val="Heading4"/>
        <w:spacing w:before="0"/>
      </w:pPr>
    </w:p>
    <w:p w14:paraId="37836DF7" w14:textId="2621F1F9" w:rsidR="008E7C50" w:rsidRPr="00962007" w:rsidRDefault="008E7C50" w:rsidP="00486935">
      <w:pPr>
        <w:pStyle w:val="Heading4"/>
        <w:spacing w:before="0"/>
      </w:pPr>
      <w:r w:rsidRPr="00962007">
        <w:t>Will the projects be baseline projects or something else?</w:t>
      </w:r>
    </w:p>
    <w:p w14:paraId="481E7D76" w14:textId="77777777" w:rsidR="008E7C50" w:rsidRPr="00962007" w:rsidRDefault="008E7C50">
      <w:r w:rsidRPr="00962007">
        <w:t>The selected projects will be baseline projects where the driver is public policy.</w:t>
      </w:r>
    </w:p>
    <w:p w14:paraId="2940B843" w14:textId="77777777" w:rsidR="006A5FD3" w:rsidRPr="00962007" w:rsidRDefault="006A5FD3" w:rsidP="00486935">
      <w:pPr>
        <w:pStyle w:val="Heading4"/>
        <w:spacing w:before="0"/>
      </w:pPr>
    </w:p>
    <w:p w14:paraId="54C004D0" w14:textId="1C65D947" w:rsidR="008E7C50" w:rsidRPr="00962007" w:rsidRDefault="008E7C50" w:rsidP="00486935">
      <w:pPr>
        <w:pStyle w:val="Heading4"/>
        <w:spacing w:before="0"/>
      </w:pPr>
      <w:r w:rsidRPr="00962007">
        <w:t>How will the projects be cost allocated?</w:t>
      </w:r>
      <w:r w:rsidR="00A0132D" w:rsidRPr="00962007">
        <w:t xml:space="preserve">  </w:t>
      </w:r>
      <w:r w:rsidR="00A0132D" w:rsidRPr="00962007">
        <w:rPr>
          <w:b w:val="0"/>
          <w:i/>
        </w:rPr>
        <w:t>(</w:t>
      </w:r>
      <w:proofErr w:type="gramStart"/>
      <w:r w:rsidR="00A0132D" w:rsidRPr="00962007">
        <w:rPr>
          <w:b w:val="0"/>
          <w:i/>
        </w:rPr>
        <w:t>question</w:t>
      </w:r>
      <w:proofErr w:type="gramEnd"/>
      <w:r w:rsidR="00A0132D" w:rsidRPr="00962007">
        <w:rPr>
          <w:b w:val="0"/>
          <w:i/>
        </w:rPr>
        <w:t xml:space="preserve"> posed at May 5, 2021 TEAC)</w:t>
      </w:r>
    </w:p>
    <w:p w14:paraId="65857D72" w14:textId="0CCD71BB" w:rsidR="008E7C50" w:rsidRPr="00962007" w:rsidRDefault="008E7C50">
      <w:r w:rsidRPr="00962007">
        <w:t xml:space="preserve">The cost will be allocated to NJ </w:t>
      </w:r>
      <w:r w:rsidR="008F5576" w:rsidRPr="00962007">
        <w:t xml:space="preserve">load </w:t>
      </w:r>
      <w:r w:rsidRPr="00962007">
        <w:t>customers, subject to a cost allocation</w:t>
      </w:r>
      <w:r w:rsidR="00901434">
        <w:t xml:space="preserve"> agreed to by the NJBPU</w:t>
      </w:r>
      <w:r w:rsidRPr="00962007">
        <w:t xml:space="preserve"> to be developed and filed at FERC.</w:t>
      </w:r>
    </w:p>
    <w:p w14:paraId="6F8C6071" w14:textId="77777777" w:rsidR="006A5FD3" w:rsidRPr="00962007" w:rsidRDefault="006A5FD3" w:rsidP="00486935">
      <w:pPr>
        <w:pStyle w:val="Heading4"/>
        <w:spacing w:before="0"/>
      </w:pPr>
    </w:p>
    <w:p w14:paraId="403525B7" w14:textId="7DC58819" w:rsidR="00555C86" w:rsidRPr="00962007" w:rsidRDefault="00555C86" w:rsidP="00486935">
      <w:pPr>
        <w:pStyle w:val="Heading4"/>
        <w:spacing w:before="0"/>
      </w:pPr>
      <w:r w:rsidRPr="00962007">
        <w:t>What does the PJM Board approve?</w:t>
      </w:r>
      <w:r w:rsidR="00A0132D" w:rsidRPr="00962007">
        <w:t xml:space="preserve">  </w:t>
      </w:r>
      <w:r w:rsidR="00A0132D" w:rsidRPr="00962007">
        <w:rPr>
          <w:b w:val="0"/>
          <w:i/>
        </w:rPr>
        <w:t>(</w:t>
      </w:r>
      <w:proofErr w:type="gramStart"/>
      <w:r w:rsidR="00A0132D" w:rsidRPr="00962007">
        <w:rPr>
          <w:b w:val="0"/>
          <w:i/>
        </w:rPr>
        <w:t>question</w:t>
      </w:r>
      <w:proofErr w:type="gramEnd"/>
      <w:r w:rsidR="00A0132D" w:rsidRPr="00962007">
        <w:rPr>
          <w:b w:val="0"/>
          <w:i/>
        </w:rPr>
        <w:t xml:space="preserve"> posed at May 5, 2021 TEAC)</w:t>
      </w:r>
    </w:p>
    <w:p w14:paraId="2E9EFD90" w14:textId="38DEF00F" w:rsidR="008E7C50" w:rsidRPr="00962007" w:rsidRDefault="00742589">
      <w:r w:rsidRPr="00962007">
        <w:t xml:space="preserve">The PJM Board approves baseline projects, including public policy projects, for inclusion in the RTEP.  The PJM Board approval </w:t>
      </w:r>
      <w:r w:rsidR="00901434">
        <w:t xml:space="preserve">for any project selected by the NJBPU </w:t>
      </w:r>
      <w:r w:rsidRPr="00962007">
        <w:t xml:space="preserve">will be contingent upon a FERC approved cost allocation for the public policy project, pursuant to OA Schedule 6, Section 1.5.9. </w:t>
      </w:r>
    </w:p>
    <w:p w14:paraId="7281C697" w14:textId="5F5A3568" w:rsidR="006A5FD3" w:rsidRDefault="006A5FD3" w:rsidP="00486935">
      <w:pPr>
        <w:pStyle w:val="Heading3"/>
        <w:spacing w:before="0"/>
      </w:pPr>
    </w:p>
    <w:p w14:paraId="22BFBAD0" w14:textId="77777777" w:rsidR="00962007" w:rsidRPr="00962007" w:rsidRDefault="00962007" w:rsidP="00962007"/>
    <w:p w14:paraId="24724ADE" w14:textId="504141AF" w:rsidR="004736DF" w:rsidRPr="008B5120" w:rsidRDefault="004736DF" w:rsidP="00486935">
      <w:pPr>
        <w:pStyle w:val="Heading3"/>
        <w:spacing w:before="0"/>
        <w:rPr>
          <w:i w:val="0"/>
        </w:rPr>
      </w:pPr>
      <w:r w:rsidRPr="00962007">
        <w:t>Administrative</w:t>
      </w:r>
    </w:p>
    <w:p w14:paraId="784283FA" w14:textId="77777777" w:rsidR="006A5FD3" w:rsidRDefault="006A5FD3" w:rsidP="00486935">
      <w:pPr>
        <w:pStyle w:val="Heading4"/>
        <w:spacing w:before="0"/>
      </w:pPr>
    </w:p>
    <w:p w14:paraId="4FAEDA0C" w14:textId="4D3EAB68" w:rsidR="004736DF" w:rsidRDefault="007F5C46" w:rsidP="00486935">
      <w:pPr>
        <w:pStyle w:val="Heading4"/>
        <w:spacing w:before="0"/>
      </w:pPr>
      <w:r>
        <w:t>Will there be proposal window fees</w:t>
      </w:r>
      <w:r w:rsidR="004736DF">
        <w:t>?</w:t>
      </w:r>
    </w:p>
    <w:p w14:paraId="01EFEF6E" w14:textId="77777777" w:rsidR="004736DF" w:rsidRDefault="007F5C46">
      <w:r>
        <w:t>PJM will charge developers proposal fees consistent with competitive windows, which will be actual costs with advance billing of estimated costs</w:t>
      </w:r>
      <w:r w:rsidR="004736DF">
        <w:t xml:space="preserve">. </w:t>
      </w:r>
    </w:p>
    <w:p w14:paraId="35B25566" w14:textId="77777777" w:rsidR="006A5FD3" w:rsidRDefault="006A5FD3" w:rsidP="00486935">
      <w:pPr>
        <w:pStyle w:val="Heading4"/>
        <w:spacing w:before="0"/>
      </w:pPr>
    </w:p>
    <w:p w14:paraId="6CC1061B" w14:textId="046F1CD9" w:rsidR="008E7C50" w:rsidRDefault="008E7C50" w:rsidP="00486935">
      <w:pPr>
        <w:pStyle w:val="Heading4"/>
        <w:spacing w:before="0"/>
      </w:pPr>
      <w:r>
        <w:t>Can proposing entities submit a proposal as a partnership?</w:t>
      </w:r>
    </w:p>
    <w:p w14:paraId="44142E06" w14:textId="77777777" w:rsidR="008E7C50" w:rsidRPr="008A378B" w:rsidRDefault="008E7C50">
      <w:r>
        <w:lastRenderedPageBreak/>
        <w:t>Yes.  All the proposing entities must have prequalified status in order to be designated construction responsibility.</w:t>
      </w:r>
    </w:p>
    <w:p w14:paraId="09E17B9D" w14:textId="4A84A591" w:rsidR="00667E5D" w:rsidRDefault="00667E5D">
      <w:pPr>
        <w:rPr>
          <w:ins w:id="9" w:author="Glatz, Suzanne E." w:date="2021-08-18T09:23:00Z"/>
        </w:rPr>
      </w:pPr>
    </w:p>
    <w:p w14:paraId="15EB1D66" w14:textId="58788FCF" w:rsidR="00AE03AB" w:rsidRDefault="00AE03AB" w:rsidP="00AE03AB">
      <w:pPr>
        <w:pStyle w:val="Heading4"/>
        <w:spacing w:before="0"/>
        <w:rPr>
          <w:ins w:id="10" w:author="Glatz, Suzanne E." w:date="2021-08-18T09:23:00Z"/>
        </w:rPr>
      </w:pPr>
      <w:ins w:id="11" w:author="Glatz, Suzanne E." w:date="2021-08-18T09:24:00Z">
        <w:r>
          <w:t>Would New Jersey BPU be willing to meet with prospective proposing entities during the open window</w:t>
        </w:r>
      </w:ins>
      <w:ins w:id="12" w:author="Glatz, Suzanne E." w:date="2021-08-18T09:25:00Z">
        <w:r>
          <w:t>?</w:t>
        </w:r>
      </w:ins>
    </w:p>
    <w:p w14:paraId="77D38381" w14:textId="39C29057" w:rsidR="00AE03AB" w:rsidRPr="008A378B" w:rsidRDefault="00AE03AB" w:rsidP="00AE03AB">
      <w:pPr>
        <w:rPr>
          <w:ins w:id="13" w:author="Glatz, Suzanne E." w:date="2021-08-18T09:23:00Z"/>
        </w:rPr>
      </w:pPr>
      <w:ins w:id="14" w:author="Glatz, Suzanne E." w:date="2021-08-18T09:25:00Z">
        <w:r>
          <w:t xml:space="preserve">If an entity would like to </w:t>
        </w:r>
      </w:ins>
      <w:ins w:id="15" w:author="Glatz, Suzanne E." w:date="2021-08-18T09:27:00Z">
        <w:r>
          <w:t>meet</w:t>
        </w:r>
      </w:ins>
      <w:ins w:id="16" w:author="Glatz, Suzanne E." w:date="2021-08-18T09:25:00Z">
        <w:r>
          <w:t xml:space="preserve"> with the NJBPU, they may contact </w:t>
        </w:r>
      </w:ins>
      <w:ins w:id="17" w:author="Glatz, Suzanne E." w:date="2021-08-18T09:26:00Z">
        <w:r>
          <w:t xml:space="preserve">Joseph DeLosa at </w:t>
        </w:r>
        <w:r w:rsidRPr="00F23864">
          <w:rPr>
            <w:rFonts w:ascii="Calibri" w:hAnsi="Calibri" w:cs="Calibri"/>
            <w:bCs/>
            <w:sz w:val="20"/>
            <w:szCs w:val="20"/>
            <w:rPrChange w:id="18" w:author="Glatz, Suzanne E." w:date="2021-08-19T10:27:00Z">
              <w:rPr>
                <w:rFonts w:ascii="Calibri" w:hAnsi="Calibri" w:cs="Calibri"/>
                <w:b/>
                <w:bCs/>
                <w:sz w:val="20"/>
                <w:szCs w:val="20"/>
              </w:rPr>
            </w:rPrChange>
          </w:rPr>
          <w:fldChar w:fldCharType="begin"/>
        </w:r>
        <w:r w:rsidRPr="00F23864">
          <w:rPr>
            <w:rFonts w:ascii="Calibri" w:hAnsi="Calibri" w:cs="Calibri"/>
            <w:bCs/>
            <w:sz w:val="20"/>
            <w:szCs w:val="20"/>
            <w:rPrChange w:id="19" w:author="Glatz, Suzanne E." w:date="2021-08-19T10:27:00Z">
              <w:rPr>
                <w:rFonts w:ascii="Calibri" w:hAnsi="Calibri" w:cs="Calibri"/>
                <w:b/>
                <w:bCs/>
                <w:sz w:val="20"/>
                <w:szCs w:val="20"/>
              </w:rPr>
            </w:rPrChange>
          </w:rPr>
          <w:instrText xml:space="preserve"> HYPERLINK "mailto:Joseph.DeLosa@bpu.nj.gov" </w:instrText>
        </w:r>
        <w:r w:rsidRPr="00F23864">
          <w:rPr>
            <w:rFonts w:ascii="Calibri" w:hAnsi="Calibri" w:cs="Calibri"/>
            <w:bCs/>
            <w:sz w:val="20"/>
            <w:szCs w:val="20"/>
            <w:rPrChange w:id="20" w:author="Glatz, Suzanne E." w:date="2021-08-19T10:27:00Z">
              <w:rPr>
                <w:rFonts w:ascii="Calibri" w:hAnsi="Calibri" w:cs="Calibri"/>
                <w:b/>
                <w:bCs/>
                <w:sz w:val="20"/>
                <w:szCs w:val="20"/>
              </w:rPr>
            </w:rPrChange>
          </w:rPr>
          <w:fldChar w:fldCharType="separate"/>
        </w:r>
        <w:r w:rsidRPr="00F23864">
          <w:rPr>
            <w:rStyle w:val="Hyperlink"/>
            <w:rFonts w:ascii="Calibri" w:hAnsi="Calibri" w:cs="Calibri"/>
            <w:bCs/>
            <w:sz w:val="20"/>
            <w:szCs w:val="20"/>
            <w:rPrChange w:id="21" w:author="Glatz, Suzanne E." w:date="2021-08-19T10:27:00Z">
              <w:rPr>
                <w:rStyle w:val="Hyperlink"/>
                <w:rFonts w:ascii="Calibri" w:hAnsi="Calibri" w:cs="Calibri"/>
                <w:b/>
                <w:bCs/>
                <w:sz w:val="20"/>
                <w:szCs w:val="20"/>
              </w:rPr>
            </w:rPrChange>
          </w:rPr>
          <w:t>Joseph.DeLosa@bpu.nj.gov</w:t>
        </w:r>
        <w:r w:rsidRPr="00F23864">
          <w:rPr>
            <w:rFonts w:ascii="Calibri" w:hAnsi="Calibri" w:cs="Calibri"/>
            <w:bCs/>
            <w:sz w:val="20"/>
            <w:szCs w:val="20"/>
            <w:rPrChange w:id="22" w:author="Glatz, Suzanne E." w:date="2021-08-19T10:27:00Z">
              <w:rPr>
                <w:rFonts w:ascii="Calibri" w:hAnsi="Calibri" w:cs="Calibri"/>
                <w:b/>
                <w:bCs/>
                <w:sz w:val="20"/>
                <w:szCs w:val="20"/>
              </w:rPr>
            </w:rPrChange>
          </w:rPr>
          <w:fldChar w:fldCharType="end"/>
        </w:r>
        <w:r>
          <w:rPr>
            <w:rFonts w:ascii="Calibri" w:hAnsi="Calibri" w:cs="Calibri"/>
            <w:b/>
            <w:bCs/>
            <w:sz w:val="20"/>
            <w:szCs w:val="20"/>
          </w:rPr>
          <w:t xml:space="preserve"> </w:t>
        </w:r>
        <w:r w:rsidRPr="00AE03AB">
          <w:rPr>
            <w:rFonts w:ascii="Calibri" w:hAnsi="Calibri" w:cs="Calibri"/>
            <w:bCs/>
            <w:sz w:val="20"/>
            <w:szCs w:val="20"/>
          </w:rPr>
          <w:t>to schedule a meeting.  Proposer</w:t>
        </w:r>
      </w:ins>
      <w:ins w:id="23" w:author="Glatz, Suzanne E." w:date="2021-08-19T10:27:00Z">
        <w:r w:rsidR="00382CAF">
          <w:rPr>
            <w:rFonts w:ascii="Calibri" w:hAnsi="Calibri" w:cs="Calibri"/>
            <w:bCs/>
            <w:sz w:val="20"/>
            <w:szCs w:val="20"/>
          </w:rPr>
          <w:t>s</w:t>
        </w:r>
      </w:ins>
      <w:ins w:id="24" w:author="Glatz, Suzanne E." w:date="2021-08-18T09:26:00Z">
        <w:r w:rsidRPr="00AE03AB">
          <w:rPr>
            <w:rFonts w:ascii="Calibri" w:hAnsi="Calibri" w:cs="Calibri"/>
            <w:bCs/>
            <w:sz w:val="20"/>
            <w:szCs w:val="20"/>
          </w:rPr>
          <w:t xml:space="preserve"> are not required to meet the NJBPU in order to submit a proposal.</w:t>
        </w:r>
      </w:ins>
    </w:p>
    <w:p w14:paraId="5DD094CC" w14:textId="77777777" w:rsidR="00AE03AB" w:rsidRDefault="00AE03AB"/>
    <w:p w14:paraId="60A69D5D" w14:textId="247BE385" w:rsidR="00CE790B" w:rsidRDefault="00CE790B"/>
    <w:p w14:paraId="67116A07" w14:textId="77777777" w:rsidR="00F81126" w:rsidRDefault="00F81126"/>
    <w:p w14:paraId="52CD9832" w14:textId="77777777" w:rsidR="00F77A93" w:rsidRDefault="00F77A93" w:rsidP="00F77A93">
      <w:pPr>
        <w:pStyle w:val="Heading3"/>
      </w:pPr>
      <w:r>
        <w:t>Document Revision History</w:t>
      </w:r>
    </w:p>
    <w:p w14:paraId="34549194" w14:textId="77777777" w:rsidR="00F77A93" w:rsidRDefault="00F77A93" w:rsidP="00F77A93"/>
    <w:p w14:paraId="2B61A552" w14:textId="23BB984F" w:rsidR="00F77A93" w:rsidRDefault="00200CD6" w:rsidP="00F77A93">
      <w:pPr>
        <w:tabs>
          <w:tab w:val="left" w:pos="1080"/>
          <w:tab w:val="left" w:pos="1620"/>
        </w:tabs>
        <w:spacing w:before="120"/>
        <w:ind w:left="1620" w:hanging="1620"/>
      </w:pPr>
      <w:r>
        <w:t>5/10</w:t>
      </w:r>
      <w:r w:rsidR="00F77A93">
        <w:t xml:space="preserve">/2021 - V1 -      Original </w:t>
      </w:r>
      <w:r w:rsidR="00962007">
        <w:t>Proposal Window</w:t>
      </w:r>
      <w:r w:rsidR="00F77A93">
        <w:t xml:space="preserve"> </w:t>
      </w:r>
      <w:r w:rsidR="00962007">
        <w:t xml:space="preserve">General </w:t>
      </w:r>
      <w:r w:rsidR="00F77A93">
        <w:t xml:space="preserve">FAQ posted to the PJM Competitive Planning Process webpage: </w:t>
      </w:r>
      <w:hyperlink r:id="rId13" w:history="1">
        <w:r w:rsidR="00F77A93">
          <w:rPr>
            <w:rStyle w:val="Hyperlink"/>
          </w:rPr>
          <w:t>https://www.pjm.com/planning/competitive-planning-process.aspx</w:t>
        </w:r>
      </w:hyperlink>
      <w:r w:rsidR="00F77A93">
        <w:t>.</w:t>
      </w:r>
    </w:p>
    <w:p w14:paraId="0344A4E8" w14:textId="77777777" w:rsidR="005945A1" w:rsidRDefault="005945A1" w:rsidP="00F77A93"/>
    <w:p w14:paraId="43A34629" w14:textId="06AEF7FF" w:rsidR="00A0132D" w:rsidRDefault="005945A1" w:rsidP="00F77A93">
      <w:r>
        <w:t>5/26/2021 – V2</w:t>
      </w:r>
    </w:p>
    <w:p w14:paraId="016CB05B" w14:textId="5F58B237" w:rsidR="005945A1" w:rsidRDefault="005945A1" w:rsidP="008D11E0">
      <w:pPr>
        <w:pStyle w:val="ListParagraph"/>
        <w:numPr>
          <w:ilvl w:val="0"/>
          <w:numId w:val="43"/>
        </w:numPr>
      </w:pPr>
      <w:r>
        <w:t>Responded to four additional FAQs and answered one existing FAQ that was unanswered</w:t>
      </w:r>
      <w:r w:rsidR="005434AC">
        <w:t>.</w:t>
      </w:r>
    </w:p>
    <w:p w14:paraId="32AB3954" w14:textId="77777777" w:rsidR="005434AC" w:rsidRDefault="005434AC" w:rsidP="00F56FB3"/>
    <w:p w14:paraId="5740B1E2" w14:textId="460E9443" w:rsidR="005434AC" w:rsidRDefault="005434AC" w:rsidP="00F56FB3">
      <w:r>
        <w:t>6/4</w:t>
      </w:r>
      <w:r w:rsidR="004B54B6">
        <w:t>/2021 – V3</w:t>
      </w:r>
    </w:p>
    <w:p w14:paraId="095A0331" w14:textId="6F2CA275" w:rsidR="005434AC" w:rsidRDefault="005434AC" w:rsidP="005434AC">
      <w:pPr>
        <w:pStyle w:val="ListParagraph"/>
        <w:numPr>
          <w:ilvl w:val="0"/>
          <w:numId w:val="43"/>
        </w:numPr>
      </w:pPr>
      <w:r>
        <w:t>Responded to six additional FAQs and answered one existing FAQ that was unanswered.</w:t>
      </w:r>
    </w:p>
    <w:p w14:paraId="6AE04E2A" w14:textId="77777777" w:rsidR="00267C5D" w:rsidRDefault="00267C5D" w:rsidP="00267C5D"/>
    <w:p w14:paraId="7E5282E9" w14:textId="47BE28D1" w:rsidR="00267C5D" w:rsidRDefault="003A7289" w:rsidP="00267C5D">
      <w:r>
        <w:t>7/2</w:t>
      </w:r>
      <w:r w:rsidR="00267C5D">
        <w:t>/2021 – V4</w:t>
      </w:r>
    </w:p>
    <w:p w14:paraId="3E750F7E" w14:textId="4A1BF7AD" w:rsidR="00267C5D" w:rsidRDefault="00267C5D" w:rsidP="00267C5D">
      <w:pPr>
        <w:pStyle w:val="ListParagraph"/>
        <w:numPr>
          <w:ilvl w:val="0"/>
          <w:numId w:val="43"/>
        </w:numPr>
      </w:pPr>
      <w:r>
        <w:t xml:space="preserve">Responded to </w:t>
      </w:r>
      <w:r w:rsidR="003A7289">
        <w:t>six</w:t>
      </w:r>
      <w:r>
        <w:t xml:space="preserve"> additional FAQs</w:t>
      </w:r>
      <w:r w:rsidR="00E2090E">
        <w:t xml:space="preserve"> and deleted four FAQs that were answered in the Economic Evaluation FAQ document.</w:t>
      </w:r>
    </w:p>
    <w:p w14:paraId="700CF746" w14:textId="77777777" w:rsidR="00E64F08" w:rsidRDefault="00E64F08" w:rsidP="00F7292A"/>
    <w:p w14:paraId="0CC47518" w14:textId="5EB565BD" w:rsidR="00F7292A" w:rsidRDefault="00F7292A" w:rsidP="00F7292A">
      <w:r>
        <w:t>7/16/2021 – V5</w:t>
      </w:r>
    </w:p>
    <w:p w14:paraId="67CCDBA7" w14:textId="4FB38FF7" w:rsidR="00F7292A" w:rsidRDefault="00CF7D2D" w:rsidP="00F7292A">
      <w:pPr>
        <w:pStyle w:val="ListParagraph"/>
        <w:numPr>
          <w:ilvl w:val="0"/>
          <w:numId w:val="43"/>
        </w:numPr>
      </w:pPr>
      <w:r>
        <w:t>Included ten</w:t>
      </w:r>
      <w:r w:rsidR="00F7292A">
        <w:t xml:space="preserve"> additional FAQs and </w:t>
      </w:r>
      <w:r w:rsidR="00135497">
        <w:t>responded to nine of the ten FAQs</w:t>
      </w:r>
      <w:r w:rsidR="00D125AE">
        <w:t>.</w:t>
      </w:r>
    </w:p>
    <w:p w14:paraId="564E2E65" w14:textId="77777777" w:rsidR="00E64F08" w:rsidRDefault="00E64F08" w:rsidP="00E64F08"/>
    <w:p w14:paraId="5165C0C8" w14:textId="3C77ADAA" w:rsidR="00E64F08" w:rsidRDefault="00E64F08" w:rsidP="00E64F08">
      <w:r>
        <w:t>8/5/2021 – V6</w:t>
      </w:r>
    </w:p>
    <w:p w14:paraId="47A18B9A" w14:textId="2E7FA993" w:rsidR="00E64F08" w:rsidRPr="00762647" w:rsidRDefault="00E64F08" w:rsidP="00E64F08">
      <w:pPr>
        <w:pStyle w:val="ListParagraph"/>
        <w:numPr>
          <w:ilvl w:val="0"/>
          <w:numId w:val="43"/>
        </w:numPr>
      </w:pPr>
      <w:r>
        <w:t xml:space="preserve">Included </w:t>
      </w:r>
      <w:r w:rsidR="002702E2">
        <w:t>six</w:t>
      </w:r>
      <w:r>
        <w:t xml:space="preserve"> additional FAQs and responded to </w:t>
      </w:r>
      <w:r w:rsidR="002702E2">
        <w:t>all six</w:t>
      </w:r>
      <w:r>
        <w:t xml:space="preserve"> FAQs.</w:t>
      </w:r>
    </w:p>
    <w:p w14:paraId="36A6E3C1" w14:textId="77777777" w:rsidR="00E64F08" w:rsidRPr="00762647" w:rsidRDefault="00E64F08" w:rsidP="00E60B33">
      <w:pPr>
        <w:pStyle w:val="ListParagraph"/>
        <w:numPr>
          <w:ilvl w:val="0"/>
          <w:numId w:val="0"/>
        </w:numPr>
        <w:ind w:left="1080"/>
      </w:pPr>
    </w:p>
    <w:p w14:paraId="2DF9885B" w14:textId="7E945469" w:rsidR="00F7292A" w:rsidRPr="00762647" w:rsidDel="00003A35" w:rsidRDefault="00F7292A" w:rsidP="00E64F08">
      <w:pPr>
        <w:pStyle w:val="ListParagraph"/>
        <w:numPr>
          <w:ilvl w:val="0"/>
          <w:numId w:val="0"/>
        </w:numPr>
        <w:ind w:left="1080"/>
        <w:rPr>
          <w:del w:id="25" w:author="Glatz, Suzanne E." w:date="2021-08-18T11:38:00Z"/>
        </w:rPr>
      </w:pPr>
    </w:p>
    <w:p w14:paraId="1FE58DC6" w14:textId="24ED9BD1" w:rsidR="00AE03AB" w:rsidRDefault="00382CAF" w:rsidP="00AE03AB">
      <w:pPr>
        <w:rPr>
          <w:ins w:id="26" w:author="Glatz, Suzanne E." w:date="2021-08-18T09:28:00Z"/>
        </w:rPr>
      </w:pPr>
      <w:ins w:id="27" w:author="Glatz, Suzanne E." w:date="2021-08-18T09:28:00Z">
        <w:r>
          <w:t>8/1</w:t>
        </w:r>
      </w:ins>
      <w:ins w:id="28" w:author="Glatz, Suzanne E." w:date="2021-08-19T10:27:00Z">
        <w:r>
          <w:t>9</w:t>
        </w:r>
      </w:ins>
      <w:ins w:id="29" w:author="Glatz, Suzanne E." w:date="2021-08-18T09:28:00Z">
        <w:r w:rsidR="00AE03AB">
          <w:t>/2021 – V7</w:t>
        </w:r>
      </w:ins>
    </w:p>
    <w:p w14:paraId="447CB7F3" w14:textId="0E7482D8" w:rsidR="00AE03AB" w:rsidRPr="00762647" w:rsidRDefault="00AE03AB" w:rsidP="00AE03AB">
      <w:pPr>
        <w:pStyle w:val="ListParagraph"/>
        <w:numPr>
          <w:ilvl w:val="0"/>
          <w:numId w:val="43"/>
        </w:numPr>
        <w:rPr>
          <w:ins w:id="30" w:author="Glatz, Suzanne E." w:date="2021-08-18T09:28:00Z"/>
        </w:rPr>
      </w:pPr>
      <w:ins w:id="31" w:author="Glatz, Suzanne E." w:date="2021-08-18T09:28:00Z">
        <w:r>
          <w:t xml:space="preserve">Included </w:t>
        </w:r>
      </w:ins>
      <w:ins w:id="32" w:author="Glatz, Suzanne E." w:date="2021-08-18T11:37:00Z">
        <w:r w:rsidR="00003A35">
          <w:t>two</w:t>
        </w:r>
      </w:ins>
      <w:ins w:id="33" w:author="Glatz, Suzanne E." w:date="2021-08-18T09:28:00Z">
        <w:r>
          <w:t xml:space="preserve"> additional FAQ</w:t>
        </w:r>
      </w:ins>
      <w:ins w:id="34" w:author="Glatz, Suzanne E." w:date="2021-08-18T11:37:00Z">
        <w:r w:rsidR="00003A35">
          <w:t>s</w:t>
        </w:r>
      </w:ins>
      <w:ins w:id="35" w:author="Glatz, Suzanne E." w:date="2021-08-18T09:28:00Z">
        <w:r>
          <w:t>.</w:t>
        </w:r>
      </w:ins>
    </w:p>
    <w:p w14:paraId="1E61591E" w14:textId="77777777" w:rsidR="00267C5D" w:rsidRPr="00762647" w:rsidRDefault="00267C5D" w:rsidP="004D7C2A"/>
    <w:sectPr w:rsidR="00267C5D" w:rsidRPr="00762647" w:rsidSect="004354FC">
      <w:headerReference w:type="default" r:id="rId14"/>
      <w:footerReference w:type="default" r:id="rId15"/>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957E6" w14:textId="77777777" w:rsidR="00532A68" w:rsidRDefault="00532A68">
      <w:r>
        <w:separator/>
      </w:r>
    </w:p>
  </w:endnote>
  <w:endnote w:type="continuationSeparator" w:id="0">
    <w:p w14:paraId="10BF8A08" w14:textId="77777777" w:rsidR="00532A68" w:rsidRDefault="0053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16473619" w:rsidR="00D467BE" w:rsidRPr="00034A9A" w:rsidRDefault="00532A68"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sidR="00C93C1E">
          <w:rPr>
            <w:noProof/>
          </w:rPr>
          <w:t>1</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148FD" w14:textId="77777777" w:rsidR="00532A68" w:rsidRDefault="00532A68">
      <w:r>
        <w:separator/>
      </w:r>
    </w:p>
  </w:footnote>
  <w:footnote w:type="continuationSeparator" w:id="0">
    <w:p w14:paraId="7B34471E" w14:textId="77777777" w:rsidR="00532A68" w:rsidRDefault="0053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33D034AE"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General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2" w15:restartNumberingAfterBreak="0">
    <w:nsid w:val="04C7717E"/>
    <w:multiLevelType w:val="hybridMultilevel"/>
    <w:tmpl w:val="98B6F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491843"/>
    <w:multiLevelType w:val="hybridMultilevel"/>
    <w:tmpl w:val="0B46F7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875969"/>
    <w:multiLevelType w:val="hybridMultilevel"/>
    <w:tmpl w:val="98DEF7F4"/>
    <w:lvl w:ilvl="0" w:tplc="6F6C0E5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6"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7"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9"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0"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1"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CDB5BF5"/>
    <w:multiLevelType w:val="hybridMultilevel"/>
    <w:tmpl w:val="44EA5416"/>
    <w:lvl w:ilvl="0" w:tplc="2FA4EB60">
      <w:start w:val="1"/>
      <w:numFmt w:val="decimal"/>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0"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1"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2"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68210A"/>
    <w:multiLevelType w:val="hybridMultilevel"/>
    <w:tmpl w:val="454C0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6"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7"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2"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3"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5" w15:restartNumberingAfterBreak="0">
    <w:nsid w:val="79B328BD"/>
    <w:multiLevelType w:val="hybridMultilevel"/>
    <w:tmpl w:val="C1127760"/>
    <w:lvl w:ilvl="0" w:tplc="3EE42624">
      <w:start w:val="1"/>
      <w:numFmt w:val="decimal"/>
      <w:lvlText w:val="%1."/>
      <w:lvlJc w:val="left"/>
      <w:pPr>
        <w:ind w:left="830" w:hanging="4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7"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8"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19"/>
  </w:num>
  <w:num w:numId="2">
    <w:abstractNumId w:val="37"/>
  </w:num>
  <w:num w:numId="3">
    <w:abstractNumId w:val="15"/>
  </w:num>
  <w:num w:numId="4">
    <w:abstractNumId w:val="32"/>
  </w:num>
  <w:num w:numId="5">
    <w:abstractNumId w:val="10"/>
  </w:num>
  <w:num w:numId="6">
    <w:abstractNumId w:val="8"/>
  </w:num>
  <w:num w:numId="7">
    <w:abstractNumId w:val="26"/>
  </w:num>
  <w:num w:numId="8">
    <w:abstractNumId w:val="6"/>
  </w:num>
  <w:num w:numId="9">
    <w:abstractNumId w:val="18"/>
  </w:num>
  <w:num w:numId="10">
    <w:abstractNumId w:val="38"/>
  </w:num>
  <w:num w:numId="11">
    <w:abstractNumId w:val="1"/>
  </w:num>
  <w:num w:numId="12">
    <w:abstractNumId w:val="34"/>
  </w:num>
  <w:num w:numId="13">
    <w:abstractNumId w:val="21"/>
  </w:num>
  <w:num w:numId="14">
    <w:abstractNumId w:val="20"/>
  </w:num>
  <w:num w:numId="15">
    <w:abstractNumId w:val="31"/>
  </w:num>
  <w:num w:numId="16">
    <w:abstractNumId w:val="16"/>
  </w:num>
  <w:num w:numId="17">
    <w:abstractNumId w:val="11"/>
  </w:num>
  <w:num w:numId="18">
    <w:abstractNumId w:val="25"/>
  </w:num>
  <w:num w:numId="19">
    <w:abstractNumId w:val="9"/>
  </w:num>
  <w:num w:numId="20">
    <w:abstractNumId w:val="12"/>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5"/>
  </w:num>
  <w:num w:numId="31">
    <w:abstractNumId w:val="0"/>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4"/>
  </w:num>
  <w:num w:numId="35">
    <w:abstractNumId w:val="23"/>
  </w:num>
  <w:num w:numId="36">
    <w:abstractNumId w:val="30"/>
  </w:num>
  <w:num w:numId="37">
    <w:abstractNumId w:val="33"/>
  </w:num>
  <w:num w:numId="38">
    <w:abstractNumId w:val="29"/>
  </w:num>
  <w:num w:numId="39">
    <w:abstractNumId w:val="27"/>
  </w:num>
  <w:num w:numId="40">
    <w:abstractNumId w:val="13"/>
  </w:num>
  <w:num w:numId="41">
    <w:abstractNumId w:val="28"/>
  </w:num>
  <w:num w:numId="42">
    <w:abstractNumId w:val="36"/>
  </w:num>
  <w:num w:numId="43">
    <w:abstractNumId w:val="24"/>
  </w:num>
  <w:num w:numId="44">
    <w:abstractNumId w:val="22"/>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03A35"/>
    <w:rsid w:val="00011DE2"/>
    <w:rsid w:val="0001659B"/>
    <w:rsid w:val="00017AB9"/>
    <w:rsid w:val="000235DB"/>
    <w:rsid w:val="000365C3"/>
    <w:rsid w:val="00044753"/>
    <w:rsid w:val="00052135"/>
    <w:rsid w:val="00066E72"/>
    <w:rsid w:val="00077848"/>
    <w:rsid w:val="0008350C"/>
    <w:rsid w:val="00096D5A"/>
    <w:rsid w:val="000A6D78"/>
    <w:rsid w:val="000C4F4A"/>
    <w:rsid w:val="000D1F2C"/>
    <w:rsid w:val="000D38F2"/>
    <w:rsid w:val="000F32CD"/>
    <w:rsid w:val="000F4BA5"/>
    <w:rsid w:val="00126BA1"/>
    <w:rsid w:val="00135497"/>
    <w:rsid w:val="00136434"/>
    <w:rsid w:val="001711CD"/>
    <w:rsid w:val="001727E0"/>
    <w:rsid w:val="00173980"/>
    <w:rsid w:val="00183E39"/>
    <w:rsid w:val="0018445A"/>
    <w:rsid w:val="001A42C8"/>
    <w:rsid w:val="001D2D5D"/>
    <w:rsid w:val="001D71DC"/>
    <w:rsid w:val="001E467B"/>
    <w:rsid w:val="001E4F8C"/>
    <w:rsid w:val="001E7FBF"/>
    <w:rsid w:val="001F3B6B"/>
    <w:rsid w:val="00200CD6"/>
    <w:rsid w:val="00204915"/>
    <w:rsid w:val="0020755D"/>
    <w:rsid w:val="0021135D"/>
    <w:rsid w:val="00215175"/>
    <w:rsid w:val="002165C4"/>
    <w:rsid w:val="0023194A"/>
    <w:rsid w:val="00267C5D"/>
    <w:rsid w:val="002702E2"/>
    <w:rsid w:val="00273946"/>
    <w:rsid w:val="00275457"/>
    <w:rsid w:val="00280C38"/>
    <w:rsid w:val="00290C9B"/>
    <w:rsid w:val="00291A02"/>
    <w:rsid w:val="00293695"/>
    <w:rsid w:val="002941CC"/>
    <w:rsid w:val="002A35D2"/>
    <w:rsid w:val="002B5C40"/>
    <w:rsid w:val="002C7485"/>
    <w:rsid w:val="002F3E24"/>
    <w:rsid w:val="003151F8"/>
    <w:rsid w:val="0031731E"/>
    <w:rsid w:val="0033764C"/>
    <w:rsid w:val="00341989"/>
    <w:rsid w:val="00346FD9"/>
    <w:rsid w:val="00347EB4"/>
    <w:rsid w:val="00357CFC"/>
    <w:rsid w:val="00360B54"/>
    <w:rsid w:val="00372CBF"/>
    <w:rsid w:val="00374F35"/>
    <w:rsid w:val="00382CAF"/>
    <w:rsid w:val="00383572"/>
    <w:rsid w:val="0039765D"/>
    <w:rsid w:val="003A5353"/>
    <w:rsid w:val="003A7289"/>
    <w:rsid w:val="003B49F5"/>
    <w:rsid w:val="003B69D3"/>
    <w:rsid w:val="003D5594"/>
    <w:rsid w:val="003F2864"/>
    <w:rsid w:val="003F32A9"/>
    <w:rsid w:val="004115E4"/>
    <w:rsid w:val="0041597C"/>
    <w:rsid w:val="0041782B"/>
    <w:rsid w:val="0042588B"/>
    <w:rsid w:val="00434998"/>
    <w:rsid w:val="004354FC"/>
    <w:rsid w:val="00435753"/>
    <w:rsid w:val="00450A1E"/>
    <w:rsid w:val="00452D5D"/>
    <w:rsid w:val="004659FE"/>
    <w:rsid w:val="004736DF"/>
    <w:rsid w:val="00486935"/>
    <w:rsid w:val="00497937"/>
    <w:rsid w:val="004B2B92"/>
    <w:rsid w:val="004B2E53"/>
    <w:rsid w:val="004B54B6"/>
    <w:rsid w:val="004C1202"/>
    <w:rsid w:val="004C16E9"/>
    <w:rsid w:val="004D38DF"/>
    <w:rsid w:val="004D7C2A"/>
    <w:rsid w:val="004D7D47"/>
    <w:rsid w:val="004F4208"/>
    <w:rsid w:val="004F7AB5"/>
    <w:rsid w:val="005024C0"/>
    <w:rsid w:val="00515F9B"/>
    <w:rsid w:val="00532A68"/>
    <w:rsid w:val="005434AC"/>
    <w:rsid w:val="0054787D"/>
    <w:rsid w:val="00555C86"/>
    <w:rsid w:val="00560358"/>
    <w:rsid w:val="00560550"/>
    <w:rsid w:val="00566661"/>
    <w:rsid w:val="00567046"/>
    <w:rsid w:val="00570AFF"/>
    <w:rsid w:val="005734DB"/>
    <w:rsid w:val="00573C66"/>
    <w:rsid w:val="005945A1"/>
    <w:rsid w:val="005A3C75"/>
    <w:rsid w:val="005C0386"/>
    <w:rsid w:val="005D063A"/>
    <w:rsid w:val="005D0E48"/>
    <w:rsid w:val="005D302C"/>
    <w:rsid w:val="005E24FA"/>
    <w:rsid w:val="005F1DB5"/>
    <w:rsid w:val="005F2722"/>
    <w:rsid w:val="00602826"/>
    <w:rsid w:val="00603350"/>
    <w:rsid w:val="00604710"/>
    <w:rsid w:val="00615D59"/>
    <w:rsid w:val="0061693E"/>
    <w:rsid w:val="006202D2"/>
    <w:rsid w:val="006207C9"/>
    <w:rsid w:val="0062237A"/>
    <w:rsid w:val="00625942"/>
    <w:rsid w:val="00626E83"/>
    <w:rsid w:val="00646325"/>
    <w:rsid w:val="0065026F"/>
    <w:rsid w:val="00661E18"/>
    <w:rsid w:val="00667E5D"/>
    <w:rsid w:val="006724C9"/>
    <w:rsid w:val="006830A1"/>
    <w:rsid w:val="00684E5D"/>
    <w:rsid w:val="006A2F81"/>
    <w:rsid w:val="006A5FD3"/>
    <w:rsid w:val="006C12B3"/>
    <w:rsid w:val="006C1F96"/>
    <w:rsid w:val="006D3920"/>
    <w:rsid w:val="006E2054"/>
    <w:rsid w:val="006E4F47"/>
    <w:rsid w:val="0070571F"/>
    <w:rsid w:val="007064D7"/>
    <w:rsid w:val="00717BAB"/>
    <w:rsid w:val="007234BD"/>
    <w:rsid w:val="007239D3"/>
    <w:rsid w:val="00732A2D"/>
    <w:rsid w:val="00733B3C"/>
    <w:rsid w:val="00735711"/>
    <w:rsid w:val="00742589"/>
    <w:rsid w:val="00760D3E"/>
    <w:rsid w:val="00762647"/>
    <w:rsid w:val="00793417"/>
    <w:rsid w:val="007A369A"/>
    <w:rsid w:val="007A62A8"/>
    <w:rsid w:val="007C672B"/>
    <w:rsid w:val="007C7229"/>
    <w:rsid w:val="007C7753"/>
    <w:rsid w:val="007D1562"/>
    <w:rsid w:val="007D3E62"/>
    <w:rsid w:val="007E0B0D"/>
    <w:rsid w:val="007F5354"/>
    <w:rsid w:val="007F5C46"/>
    <w:rsid w:val="00821527"/>
    <w:rsid w:val="00826A58"/>
    <w:rsid w:val="00843664"/>
    <w:rsid w:val="0085195A"/>
    <w:rsid w:val="00865D65"/>
    <w:rsid w:val="008715C0"/>
    <w:rsid w:val="00880D04"/>
    <w:rsid w:val="00881424"/>
    <w:rsid w:val="00881C75"/>
    <w:rsid w:val="008840C8"/>
    <w:rsid w:val="0089287B"/>
    <w:rsid w:val="00893263"/>
    <w:rsid w:val="008A0A6D"/>
    <w:rsid w:val="008A0B47"/>
    <w:rsid w:val="008A20F8"/>
    <w:rsid w:val="008A378B"/>
    <w:rsid w:val="008A6171"/>
    <w:rsid w:val="008A7ED0"/>
    <w:rsid w:val="008B1DCA"/>
    <w:rsid w:val="008C008D"/>
    <w:rsid w:val="008D11E0"/>
    <w:rsid w:val="008D3000"/>
    <w:rsid w:val="008D6665"/>
    <w:rsid w:val="008E7C50"/>
    <w:rsid w:val="008F5576"/>
    <w:rsid w:val="008F7CCD"/>
    <w:rsid w:val="00901434"/>
    <w:rsid w:val="00904D55"/>
    <w:rsid w:val="00910BFA"/>
    <w:rsid w:val="00915CD6"/>
    <w:rsid w:val="00915F6C"/>
    <w:rsid w:val="00924893"/>
    <w:rsid w:val="009250B1"/>
    <w:rsid w:val="00930DD2"/>
    <w:rsid w:val="00935CD7"/>
    <w:rsid w:val="00940968"/>
    <w:rsid w:val="00945A3E"/>
    <w:rsid w:val="009528BA"/>
    <w:rsid w:val="009529F5"/>
    <w:rsid w:val="00953C0D"/>
    <w:rsid w:val="00957EB9"/>
    <w:rsid w:val="009613AF"/>
    <w:rsid w:val="00962007"/>
    <w:rsid w:val="009763C9"/>
    <w:rsid w:val="0097651C"/>
    <w:rsid w:val="009772A9"/>
    <w:rsid w:val="00985FFE"/>
    <w:rsid w:val="009A3807"/>
    <w:rsid w:val="009B1CAC"/>
    <w:rsid w:val="009B34C3"/>
    <w:rsid w:val="009C4F18"/>
    <w:rsid w:val="009C64DB"/>
    <w:rsid w:val="009D1C7F"/>
    <w:rsid w:val="009D6BC7"/>
    <w:rsid w:val="009E76D5"/>
    <w:rsid w:val="009F49B3"/>
    <w:rsid w:val="009F649C"/>
    <w:rsid w:val="009F7483"/>
    <w:rsid w:val="00A0132D"/>
    <w:rsid w:val="00A073CF"/>
    <w:rsid w:val="00A11360"/>
    <w:rsid w:val="00A23C9A"/>
    <w:rsid w:val="00A40458"/>
    <w:rsid w:val="00A47C3A"/>
    <w:rsid w:val="00A51279"/>
    <w:rsid w:val="00A6005F"/>
    <w:rsid w:val="00A6010B"/>
    <w:rsid w:val="00A60768"/>
    <w:rsid w:val="00A71E9E"/>
    <w:rsid w:val="00A734EC"/>
    <w:rsid w:val="00A95B2D"/>
    <w:rsid w:val="00A95E93"/>
    <w:rsid w:val="00A96930"/>
    <w:rsid w:val="00AB2C61"/>
    <w:rsid w:val="00AB6892"/>
    <w:rsid w:val="00AC1370"/>
    <w:rsid w:val="00AD71F3"/>
    <w:rsid w:val="00AE03AB"/>
    <w:rsid w:val="00AF32A1"/>
    <w:rsid w:val="00B04466"/>
    <w:rsid w:val="00B21E74"/>
    <w:rsid w:val="00B22514"/>
    <w:rsid w:val="00B233D1"/>
    <w:rsid w:val="00B2577A"/>
    <w:rsid w:val="00B265CC"/>
    <w:rsid w:val="00B26A2B"/>
    <w:rsid w:val="00B30460"/>
    <w:rsid w:val="00B73702"/>
    <w:rsid w:val="00B87215"/>
    <w:rsid w:val="00B93B7F"/>
    <w:rsid w:val="00BB2553"/>
    <w:rsid w:val="00BB4812"/>
    <w:rsid w:val="00BC2429"/>
    <w:rsid w:val="00BC36CC"/>
    <w:rsid w:val="00BC6B17"/>
    <w:rsid w:val="00C203F6"/>
    <w:rsid w:val="00C25D90"/>
    <w:rsid w:val="00C31B65"/>
    <w:rsid w:val="00C36FE5"/>
    <w:rsid w:val="00C40577"/>
    <w:rsid w:val="00C432F1"/>
    <w:rsid w:val="00C52D2F"/>
    <w:rsid w:val="00C540BA"/>
    <w:rsid w:val="00C54B90"/>
    <w:rsid w:val="00C60842"/>
    <w:rsid w:val="00C8747F"/>
    <w:rsid w:val="00C93C1E"/>
    <w:rsid w:val="00C94414"/>
    <w:rsid w:val="00CA21FE"/>
    <w:rsid w:val="00CA4597"/>
    <w:rsid w:val="00CB43AF"/>
    <w:rsid w:val="00CC2CC2"/>
    <w:rsid w:val="00CE23B8"/>
    <w:rsid w:val="00CE2743"/>
    <w:rsid w:val="00CE790B"/>
    <w:rsid w:val="00CF7D2D"/>
    <w:rsid w:val="00D125AE"/>
    <w:rsid w:val="00D13403"/>
    <w:rsid w:val="00D1484D"/>
    <w:rsid w:val="00D20B66"/>
    <w:rsid w:val="00D369BA"/>
    <w:rsid w:val="00D46798"/>
    <w:rsid w:val="00D467BE"/>
    <w:rsid w:val="00D5250F"/>
    <w:rsid w:val="00D6060B"/>
    <w:rsid w:val="00D63A91"/>
    <w:rsid w:val="00D71D76"/>
    <w:rsid w:val="00DA1A72"/>
    <w:rsid w:val="00DA40A3"/>
    <w:rsid w:val="00DB57D8"/>
    <w:rsid w:val="00DC135E"/>
    <w:rsid w:val="00DC4472"/>
    <w:rsid w:val="00DC5D4B"/>
    <w:rsid w:val="00DD312B"/>
    <w:rsid w:val="00DE2723"/>
    <w:rsid w:val="00DF2AD0"/>
    <w:rsid w:val="00E0071A"/>
    <w:rsid w:val="00E029B0"/>
    <w:rsid w:val="00E03107"/>
    <w:rsid w:val="00E157A8"/>
    <w:rsid w:val="00E2090E"/>
    <w:rsid w:val="00E22E31"/>
    <w:rsid w:val="00E37C8C"/>
    <w:rsid w:val="00E46E70"/>
    <w:rsid w:val="00E60B33"/>
    <w:rsid w:val="00E60BDC"/>
    <w:rsid w:val="00E64F08"/>
    <w:rsid w:val="00E72F80"/>
    <w:rsid w:val="00E877D2"/>
    <w:rsid w:val="00E956F9"/>
    <w:rsid w:val="00EA28DB"/>
    <w:rsid w:val="00EA3072"/>
    <w:rsid w:val="00EB5F8D"/>
    <w:rsid w:val="00F014FD"/>
    <w:rsid w:val="00F11518"/>
    <w:rsid w:val="00F14B6B"/>
    <w:rsid w:val="00F212F5"/>
    <w:rsid w:val="00F23864"/>
    <w:rsid w:val="00F378AF"/>
    <w:rsid w:val="00F43A96"/>
    <w:rsid w:val="00F46A4A"/>
    <w:rsid w:val="00F5416F"/>
    <w:rsid w:val="00F5629A"/>
    <w:rsid w:val="00F56FB3"/>
    <w:rsid w:val="00F60C51"/>
    <w:rsid w:val="00F7292A"/>
    <w:rsid w:val="00F77A93"/>
    <w:rsid w:val="00F80C32"/>
    <w:rsid w:val="00F81126"/>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73596">
      <w:bodyDiv w:val="1"/>
      <w:marLeft w:val="0"/>
      <w:marRight w:val="0"/>
      <w:marTop w:val="0"/>
      <w:marBottom w:val="0"/>
      <w:divBdr>
        <w:top w:val="none" w:sz="0" w:space="0" w:color="auto"/>
        <w:left w:val="none" w:sz="0" w:space="0" w:color="auto"/>
        <w:bottom w:val="none" w:sz="0" w:space="0" w:color="auto"/>
        <w:right w:val="none" w:sz="0" w:space="0" w:color="auto"/>
      </w:divBdr>
    </w:div>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91438241">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655720215">
      <w:bodyDiv w:val="1"/>
      <w:marLeft w:val="0"/>
      <w:marRight w:val="0"/>
      <w:marTop w:val="0"/>
      <w:marBottom w:val="0"/>
      <w:divBdr>
        <w:top w:val="none" w:sz="0" w:space="0" w:color="auto"/>
        <w:left w:val="none" w:sz="0" w:space="0" w:color="auto"/>
        <w:bottom w:val="none" w:sz="0" w:space="0" w:color="auto"/>
        <w:right w:val="none" w:sz="0" w:space="0" w:color="auto"/>
      </w:divBdr>
    </w:div>
    <w:div w:id="678776776">
      <w:bodyDiv w:val="1"/>
      <w:marLeft w:val="0"/>
      <w:marRight w:val="0"/>
      <w:marTop w:val="0"/>
      <w:marBottom w:val="0"/>
      <w:divBdr>
        <w:top w:val="none" w:sz="0" w:space="0" w:color="auto"/>
        <w:left w:val="none" w:sz="0" w:space="0" w:color="auto"/>
        <w:bottom w:val="none" w:sz="0" w:space="0" w:color="auto"/>
        <w:right w:val="none" w:sz="0" w:space="0" w:color="auto"/>
      </w:divBdr>
    </w:div>
    <w:div w:id="792288559">
      <w:bodyDiv w:val="1"/>
      <w:marLeft w:val="0"/>
      <w:marRight w:val="0"/>
      <w:marTop w:val="0"/>
      <w:marBottom w:val="0"/>
      <w:divBdr>
        <w:top w:val="none" w:sz="0" w:space="0" w:color="auto"/>
        <w:left w:val="none" w:sz="0" w:space="0" w:color="auto"/>
        <w:bottom w:val="none" w:sz="0" w:space="0" w:color="auto"/>
        <w:right w:val="none" w:sz="0" w:space="0" w:color="auto"/>
      </w:divBdr>
    </w:div>
    <w:div w:id="848056767">
      <w:bodyDiv w:val="1"/>
      <w:marLeft w:val="0"/>
      <w:marRight w:val="0"/>
      <w:marTop w:val="0"/>
      <w:marBottom w:val="0"/>
      <w:divBdr>
        <w:top w:val="none" w:sz="0" w:space="0" w:color="auto"/>
        <w:left w:val="none" w:sz="0" w:space="0" w:color="auto"/>
        <w:bottom w:val="none" w:sz="0" w:space="0" w:color="auto"/>
        <w:right w:val="none" w:sz="0" w:space="0" w:color="auto"/>
      </w:divBdr>
    </w:div>
    <w:div w:id="852189205">
      <w:bodyDiv w:val="1"/>
      <w:marLeft w:val="0"/>
      <w:marRight w:val="0"/>
      <w:marTop w:val="0"/>
      <w:marBottom w:val="0"/>
      <w:divBdr>
        <w:top w:val="none" w:sz="0" w:space="0" w:color="auto"/>
        <w:left w:val="none" w:sz="0" w:space="0" w:color="auto"/>
        <w:bottom w:val="none" w:sz="0" w:space="0" w:color="auto"/>
        <w:right w:val="none" w:sz="0" w:space="0" w:color="auto"/>
      </w:divBdr>
    </w:div>
    <w:div w:id="919481375">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yperlink" Target="https://www.pjm.com/planning/competitive-planning-process.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greements.pjm.com/oatt/442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ustsvc@pj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pjm.com/about-pjm/who-we-are/contact-us.asp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D704-B45D-4DDA-9A04-13DAB838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Template.dotx</Template>
  <TotalTime>1</TotalTime>
  <Pages>16</Pages>
  <Words>8063</Words>
  <Characters>45960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Kern, Jonathan</cp:lastModifiedBy>
  <cp:revision>2</cp:revision>
  <dcterms:created xsi:type="dcterms:W3CDTF">2021-08-19T18:01:00Z</dcterms:created>
  <dcterms:modified xsi:type="dcterms:W3CDTF">2021-08-19T18:01:00Z</dcterms:modified>
</cp:coreProperties>
</file>